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48F5AB9" w:rsidR="001E41F3" w:rsidRDefault="001E41F3">
      <w:pPr>
        <w:pStyle w:val="CRCoverPage"/>
        <w:tabs>
          <w:tab w:val="right" w:pos="9639"/>
        </w:tabs>
        <w:spacing w:after="0"/>
        <w:rPr>
          <w:b/>
          <w:i/>
          <w:noProof/>
          <w:sz w:val="28"/>
        </w:rPr>
      </w:pPr>
      <w:r>
        <w:rPr>
          <w:b/>
          <w:noProof/>
          <w:sz w:val="24"/>
        </w:rPr>
        <w:t>3GPP TSG-</w:t>
      </w:r>
      <w:r w:rsidR="00B443D4">
        <w:rPr>
          <w:b/>
          <w:noProof/>
          <w:sz w:val="24"/>
        </w:rPr>
        <w:fldChar w:fldCharType="begin"/>
      </w:r>
      <w:r w:rsidR="00B443D4">
        <w:rPr>
          <w:b/>
          <w:noProof/>
          <w:sz w:val="24"/>
        </w:rPr>
        <w:instrText xml:space="preserve"> DOCPROPERTY  TSG/WGRef  \* MERGEFORMAT </w:instrText>
      </w:r>
      <w:r w:rsidR="00B443D4">
        <w:rPr>
          <w:b/>
          <w:noProof/>
          <w:sz w:val="24"/>
        </w:rPr>
        <w:fldChar w:fldCharType="separate"/>
      </w:r>
      <w:r w:rsidR="00BD283F">
        <w:rPr>
          <w:b/>
          <w:noProof/>
          <w:sz w:val="24"/>
        </w:rPr>
        <w:t>CT</w:t>
      </w:r>
      <w:r w:rsidR="00B443D4">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B443D4">
        <w:rPr>
          <w:b/>
          <w:noProof/>
          <w:sz w:val="24"/>
        </w:rPr>
        <w:fldChar w:fldCharType="begin"/>
      </w:r>
      <w:r w:rsidR="00B443D4">
        <w:rPr>
          <w:b/>
          <w:noProof/>
          <w:sz w:val="24"/>
        </w:rPr>
        <w:instrText xml:space="preserve"> DOCPROPERTY  MtgSeq  \* MERGEFORMAT </w:instrText>
      </w:r>
      <w:r w:rsidR="00B443D4">
        <w:rPr>
          <w:b/>
          <w:noProof/>
          <w:sz w:val="24"/>
        </w:rPr>
        <w:fldChar w:fldCharType="separate"/>
      </w:r>
      <w:r w:rsidR="00BD283F">
        <w:rPr>
          <w:b/>
          <w:noProof/>
          <w:sz w:val="24"/>
        </w:rPr>
        <w:t>123</w:t>
      </w:r>
      <w:r w:rsidR="00B443D4">
        <w:rPr>
          <w:b/>
          <w:noProof/>
          <w:sz w:val="24"/>
        </w:rPr>
        <w:fldChar w:fldCharType="end"/>
      </w:r>
      <w:r w:rsidR="00B443D4">
        <w:rPr>
          <w:b/>
          <w:noProof/>
          <w:sz w:val="24"/>
        </w:rPr>
        <w:fldChar w:fldCharType="begin"/>
      </w:r>
      <w:r w:rsidR="00B443D4">
        <w:rPr>
          <w:b/>
          <w:noProof/>
          <w:sz w:val="24"/>
        </w:rPr>
        <w:instrText xml:space="preserve"> DOCPROPERTY  MtgTitle  \* MERGEFORMAT </w:instrText>
      </w:r>
      <w:r w:rsidR="00B443D4">
        <w:rPr>
          <w:b/>
          <w:noProof/>
          <w:sz w:val="24"/>
        </w:rPr>
        <w:fldChar w:fldCharType="separate"/>
      </w:r>
      <w:r w:rsidR="00BD283F">
        <w:rPr>
          <w:b/>
          <w:noProof/>
          <w:sz w:val="24"/>
        </w:rPr>
        <w:t>e</w:t>
      </w:r>
      <w:r w:rsidR="00B443D4">
        <w:rPr>
          <w:b/>
          <w:noProof/>
          <w:sz w:val="24"/>
        </w:rPr>
        <w:fldChar w:fldCharType="end"/>
      </w:r>
      <w:r>
        <w:rPr>
          <w:b/>
          <w:i/>
          <w:noProof/>
          <w:sz w:val="28"/>
        </w:rPr>
        <w:tab/>
      </w:r>
      <w:r w:rsidR="00B443D4">
        <w:rPr>
          <w:b/>
          <w:i/>
          <w:noProof/>
          <w:sz w:val="28"/>
        </w:rPr>
        <w:fldChar w:fldCharType="begin"/>
      </w:r>
      <w:r w:rsidR="00B443D4">
        <w:rPr>
          <w:b/>
          <w:i/>
          <w:noProof/>
          <w:sz w:val="28"/>
        </w:rPr>
        <w:instrText xml:space="preserve"> DOCPROPERTY  Tdoc#  \* MERGEFORMAT </w:instrText>
      </w:r>
      <w:r w:rsidR="00B443D4">
        <w:rPr>
          <w:b/>
          <w:i/>
          <w:noProof/>
          <w:sz w:val="28"/>
        </w:rPr>
        <w:fldChar w:fldCharType="separate"/>
      </w:r>
      <w:r w:rsidR="00BD283F">
        <w:rPr>
          <w:b/>
          <w:i/>
          <w:noProof/>
          <w:sz w:val="28"/>
        </w:rPr>
        <w:t>C3-224</w:t>
      </w:r>
      <w:r w:rsidR="00A5715D">
        <w:rPr>
          <w:b/>
          <w:i/>
          <w:noProof/>
          <w:sz w:val="28"/>
        </w:rPr>
        <w:t>189</w:t>
      </w:r>
      <w:r w:rsidR="00B443D4">
        <w:rPr>
          <w:b/>
          <w:i/>
          <w:noProof/>
          <w:sz w:val="28"/>
        </w:rPr>
        <w:fldChar w:fldCharType="end"/>
      </w:r>
    </w:p>
    <w:p w14:paraId="7CB45193" w14:textId="0A7D9000" w:rsidR="001E41F3" w:rsidRDefault="00B443D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99B4C6" w:rsidR="001E41F3" w:rsidRPr="00410371" w:rsidRDefault="00E937E6" w:rsidP="004A2E7E">
            <w:pPr>
              <w:pStyle w:val="CRCoverPage"/>
              <w:spacing w:after="0"/>
              <w:jc w:val="right"/>
              <w:rPr>
                <w:b/>
                <w:noProof/>
                <w:sz w:val="28"/>
              </w:rPr>
            </w:pPr>
            <w:r w:rsidRPr="00E937E6">
              <w:rPr>
                <w:b/>
                <w:noProof/>
                <w:sz w:val="28"/>
              </w:rPr>
              <w:t>29.51</w:t>
            </w:r>
            <w:r w:rsidR="004A2E7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C8B56F" w:rsidR="001E41F3" w:rsidRPr="00410371" w:rsidRDefault="00A5715D" w:rsidP="00547111">
            <w:pPr>
              <w:pStyle w:val="CRCoverPage"/>
              <w:spacing w:after="0"/>
              <w:rPr>
                <w:noProof/>
              </w:rPr>
            </w:pPr>
            <w:r>
              <w:rPr>
                <w:b/>
                <w:noProof/>
                <w:sz w:val="28"/>
              </w:rPr>
              <w:t>0959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447D9" w:rsidR="001E41F3" w:rsidRPr="00E937E6" w:rsidRDefault="00E937E6" w:rsidP="00E937E6">
            <w:pPr>
              <w:pStyle w:val="CRCoverPage"/>
              <w:spacing w:after="0"/>
              <w:jc w:val="center"/>
              <w:rPr>
                <w:b/>
                <w:noProof/>
                <w:sz w:val="28"/>
              </w:rPr>
            </w:pPr>
            <w:r w:rsidRPr="00E937E6">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380FE4" w:rsidR="001E41F3" w:rsidRPr="00410371" w:rsidRDefault="00E937E6" w:rsidP="004A2E7E">
            <w:pPr>
              <w:pStyle w:val="CRCoverPage"/>
              <w:spacing w:after="0"/>
              <w:jc w:val="center"/>
              <w:rPr>
                <w:noProof/>
                <w:sz w:val="28"/>
              </w:rPr>
            </w:pPr>
            <w:r w:rsidRPr="00E937E6">
              <w:rPr>
                <w:b/>
                <w:noProof/>
                <w:sz w:val="28"/>
              </w:rPr>
              <w:t>17.</w:t>
            </w:r>
            <w:r w:rsidR="004A2E7E">
              <w:rPr>
                <w:b/>
                <w:noProof/>
                <w:sz w:val="28"/>
              </w:rPr>
              <w:t>7</w:t>
            </w:r>
            <w:r w:rsidRPr="00E937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92530" w:rsidR="00F25D98" w:rsidRDefault="00E937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D58CD6" w:rsidR="001E41F3" w:rsidRDefault="00AB3FF0" w:rsidP="009550DD">
            <w:pPr>
              <w:pStyle w:val="CRCoverPage"/>
              <w:spacing w:after="0"/>
              <w:ind w:left="100"/>
              <w:rPr>
                <w:noProof/>
                <w:lang w:eastAsia="zh-CN"/>
              </w:rPr>
            </w:pPr>
            <w:r>
              <w:rPr>
                <w:rFonts w:hint="eastAsia"/>
                <w:noProof/>
                <w:lang w:eastAsia="zh-CN"/>
              </w:rPr>
              <w:t>Co</w:t>
            </w:r>
            <w:r>
              <w:rPr>
                <w:noProof/>
                <w:lang w:eastAsia="zh-CN"/>
              </w:rPr>
              <w:t xml:space="preserve">rrection to </w:t>
            </w:r>
            <w:proofErr w:type="spellStart"/>
            <w:r w:rsidRPr="003107D3">
              <w:t>QosMonitoringData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7D30C" w:rsidR="001E41F3" w:rsidRDefault="009550D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24F33" w:rsidR="001E41F3" w:rsidRDefault="009550DD" w:rsidP="009550DD">
            <w:pPr>
              <w:pStyle w:val="CRCoverPage"/>
              <w:spacing w:after="0"/>
              <w:ind w:left="100"/>
              <w:rPr>
                <w:noProof/>
              </w:rPr>
            </w:pPr>
            <w:r>
              <w:t>CT3</w:t>
            </w:r>
            <w:r w:rsidR="00B443D4">
              <w:fldChar w:fldCharType="begin"/>
            </w:r>
            <w:r w:rsidR="00B443D4">
              <w:instrText xml:space="preserve"> DOCPROPERTY  SourceIfTsg  \* MERGEFORMAT </w:instrText>
            </w:r>
            <w:r w:rsidR="00B443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FB946D" w:rsidR="001E41F3" w:rsidRDefault="003A448A">
            <w:pPr>
              <w:pStyle w:val="CRCoverPage"/>
              <w:spacing w:after="0"/>
              <w:ind w:left="100"/>
              <w:rPr>
                <w:noProof/>
                <w:lang w:eastAsia="zh-CN"/>
              </w:rPr>
            </w:pPr>
            <w:r>
              <w:rPr>
                <w:noProof/>
                <w:lang w:eastAsia="zh-CN"/>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9AA72" w:rsidR="001E41F3" w:rsidRDefault="009550DD">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2DF3E" w:rsidR="001E41F3" w:rsidRDefault="009550DD" w:rsidP="009550DD">
            <w:pPr>
              <w:pStyle w:val="CRCoverPage"/>
              <w:spacing w:after="0"/>
              <w:ind w:left="100" w:right="-609"/>
              <w:rPr>
                <w:b/>
                <w:noProof/>
              </w:rPr>
            </w:pPr>
            <w:r>
              <w:t>F</w:t>
            </w:r>
            <w:r w:rsidR="00B443D4">
              <w:fldChar w:fldCharType="begin"/>
            </w:r>
            <w:r w:rsidR="00B443D4">
              <w:instrText xml:space="preserve"> DOCPROPERTY  Cat  \* MERGEFORMAT </w:instrText>
            </w:r>
            <w:r w:rsidR="00B443D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4F240" w:rsidR="001E41F3" w:rsidRDefault="00E937E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8E9079" w:rsidR="001E41F3" w:rsidRDefault="003A448A" w:rsidP="00E937E6">
            <w:pPr>
              <w:pStyle w:val="CRCoverPage"/>
              <w:spacing w:after="0"/>
              <w:ind w:left="100"/>
              <w:rPr>
                <w:noProof/>
                <w:lang w:eastAsia="zh-CN"/>
              </w:rPr>
            </w:pPr>
            <w:r>
              <w:rPr>
                <w:rFonts w:hint="eastAsia"/>
                <w:noProof/>
                <w:lang w:eastAsia="zh-CN"/>
              </w:rPr>
              <w:t>T</w:t>
            </w:r>
            <w:r>
              <w:rPr>
                <w:noProof/>
                <w:lang w:eastAsia="zh-CN"/>
              </w:rPr>
              <w:t xml:space="preserve">he </w:t>
            </w:r>
            <w:proofErr w:type="spellStart"/>
            <w:r w:rsidRPr="003107D3">
              <w:t>ExposureToEAS</w:t>
            </w:r>
            <w:proofErr w:type="spellEnd"/>
            <w:r>
              <w:t xml:space="preserve"> feature is proposed to support </w:t>
            </w:r>
            <w:r w:rsidR="00D7741A">
              <w:t>the direct notification.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612656" w:rsidR="00E937E6" w:rsidRDefault="00D7741A">
            <w:pPr>
              <w:pStyle w:val="CRCoverPage"/>
              <w:spacing w:after="0"/>
              <w:ind w:left="100"/>
              <w:rPr>
                <w:noProof/>
                <w:lang w:eastAsia="zh-CN"/>
              </w:rPr>
            </w:pPr>
            <w:r>
              <w:rPr>
                <w:rFonts w:hint="eastAsia"/>
                <w:noProof/>
                <w:lang w:eastAsia="zh-CN"/>
              </w:rPr>
              <w:t>R</w:t>
            </w:r>
            <w:r>
              <w:rPr>
                <w:noProof/>
                <w:lang w:eastAsia="zh-CN"/>
              </w:rPr>
              <w:t xml:space="preserve">eplace the EnEDGE with </w:t>
            </w:r>
            <w:proofErr w:type="spellStart"/>
            <w:r w:rsidRPr="003107D3">
              <w:t>ExposureToEAS</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E535B2" w:rsidR="001E41F3" w:rsidRDefault="00D7741A">
            <w:pPr>
              <w:pStyle w:val="CRCoverPage"/>
              <w:spacing w:after="0"/>
              <w:ind w:left="100"/>
              <w:rPr>
                <w:noProof/>
                <w:lang w:eastAsia="zh-CN"/>
              </w:rPr>
            </w:pPr>
            <w:r>
              <w:rPr>
                <w:noProof/>
                <w:lang w:eastAsia="zh-CN"/>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9DD781" w:rsidR="001E41F3" w:rsidRDefault="00D7741A">
            <w:pPr>
              <w:pStyle w:val="CRCoverPage"/>
              <w:spacing w:after="0"/>
              <w:ind w:left="100"/>
              <w:rPr>
                <w:noProof/>
                <w:lang w:eastAsia="zh-CN"/>
              </w:rPr>
            </w:pPr>
            <w:r>
              <w:rPr>
                <w:rFonts w:hint="eastAsia"/>
                <w:noProof/>
                <w:lang w:eastAsia="zh-CN"/>
              </w:rPr>
              <w:t>5</w:t>
            </w:r>
            <w:r>
              <w:rPr>
                <w:noProof/>
                <w:lang w:eastAsia="zh-CN"/>
              </w:rPr>
              <w:t>.6.2.40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F7685"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AA6C"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0F6D6"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5705C0" w:rsidR="001E41F3" w:rsidRDefault="00BF16F2" w:rsidP="00D7741A">
            <w:pPr>
              <w:pStyle w:val="CRCoverPage"/>
              <w:spacing w:after="0"/>
              <w:ind w:left="100"/>
              <w:rPr>
                <w:noProof/>
              </w:rPr>
            </w:pPr>
            <w:r w:rsidRPr="005E763A">
              <w:rPr>
                <w:noProof/>
              </w:rPr>
              <w:t>This CR</w:t>
            </w:r>
            <w:r>
              <w:rPr>
                <w:noProof/>
              </w:rPr>
              <w:t xml:space="preserve"> </w:t>
            </w:r>
            <w:r w:rsidR="00D7741A">
              <w:rPr>
                <w:noProof/>
              </w:rPr>
              <w:t>does not impact the OpenAPI 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5913B" w14:textId="77777777"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45F595CA" w14:textId="77777777" w:rsidR="003A448A" w:rsidRPr="003107D3" w:rsidRDefault="003A448A" w:rsidP="003A448A">
      <w:pPr>
        <w:pStyle w:val="40"/>
      </w:pPr>
      <w:bookmarkStart w:id="2" w:name="_Toc28012251"/>
      <w:bookmarkStart w:id="3" w:name="_Toc34123104"/>
      <w:bookmarkStart w:id="4" w:name="_Toc36038054"/>
      <w:bookmarkStart w:id="5" w:name="_Toc38875436"/>
      <w:bookmarkStart w:id="6" w:name="_Toc43191917"/>
      <w:bookmarkStart w:id="7" w:name="_Toc45133312"/>
      <w:bookmarkStart w:id="8" w:name="_Toc51316816"/>
      <w:bookmarkStart w:id="9" w:name="_Toc51761996"/>
      <w:bookmarkStart w:id="10" w:name="_Toc56674983"/>
      <w:bookmarkStart w:id="11" w:name="_Toc56675374"/>
      <w:bookmarkStart w:id="12" w:name="_Toc59016360"/>
      <w:bookmarkStart w:id="13" w:name="_Toc63167958"/>
      <w:bookmarkStart w:id="14" w:name="_Toc66262468"/>
      <w:bookmarkStart w:id="15" w:name="_Toc68166974"/>
      <w:bookmarkStart w:id="16" w:name="_Toc73538092"/>
      <w:bookmarkStart w:id="17" w:name="_Toc75351968"/>
      <w:bookmarkStart w:id="18" w:name="_Toc83231778"/>
      <w:bookmarkStart w:id="19" w:name="_Toc85535083"/>
      <w:bookmarkStart w:id="20" w:name="_Toc88559546"/>
      <w:bookmarkStart w:id="21" w:name="_Toc105599394"/>
      <w:r w:rsidRPr="003107D3">
        <w:lastRenderedPageBreak/>
        <w:t>5.6.2.40</w:t>
      </w:r>
      <w:r w:rsidRPr="003107D3">
        <w:tab/>
        <w:t xml:space="preserve">Type </w:t>
      </w:r>
      <w:proofErr w:type="spellStart"/>
      <w:r w:rsidRPr="003107D3">
        <w:t>QosMonitoringData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roofErr w:type="spellEnd"/>
    </w:p>
    <w:p w14:paraId="79803701" w14:textId="77777777" w:rsidR="003A448A" w:rsidRPr="003107D3" w:rsidRDefault="003A448A" w:rsidP="003A448A">
      <w:pPr>
        <w:pStyle w:val="TH"/>
      </w:pPr>
      <w:r w:rsidRPr="003107D3">
        <w:t xml:space="preserve">Table 5.6.2.40-1: Definition of type </w:t>
      </w:r>
      <w:proofErr w:type="spellStart"/>
      <w:r w:rsidRPr="003107D3">
        <w:t>QosMonitoringData</w:t>
      </w:r>
      <w:proofErr w:type="spellEnd"/>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3A448A" w:rsidRPr="003107D3" w14:paraId="4F8440BE" w14:textId="77777777" w:rsidTr="00B276D8">
        <w:trPr>
          <w:cantSplit/>
          <w:jc w:val="center"/>
        </w:trPr>
        <w:tc>
          <w:tcPr>
            <w:tcW w:w="1770" w:type="dxa"/>
            <w:shd w:val="clear" w:color="auto" w:fill="C0C0C0"/>
            <w:hideMark/>
          </w:tcPr>
          <w:p w14:paraId="46CB0C49" w14:textId="77777777" w:rsidR="003A448A" w:rsidRPr="003107D3" w:rsidRDefault="003A448A" w:rsidP="00B276D8">
            <w:pPr>
              <w:pStyle w:val="TAH"/>
            </w:pPr>
            <w:r w:rsidRPr="003107D3">
              <w:lastRenderedPageBreak/>
              <w:t>Attribute name</w:t>
            </w:r>
          </w:p>
        </w:tc>
        <w:tc>
          <w:tcPr>
            <w:tcW w:w="1440" w:type="dxa"/>
            <w:shd w:val="clear" w:color="auto" w:fill="C0C0C0"/>
            <w:hideMark/>
          </w:tcPr>
          <w:p w14:paraId="76A32E26" w14:textId="77777777" w:rsidR="003A448A" w:rsidRPr="003107D3" w:rsidRDefault="003A448A" w:rsidP="00B276D8">
            <w:pPr>
              <w:pStyle w:val="TAH"/>
            </w:pPr>
            <w:r w:rsidRPr="003107D3">
              <w:t>Data type</w:t>
            </w:r>
          </w:p>
        </w:tc>
        <w:tc>
          <w:tcPr>
            <w:tcW w:w="349" w:type="dxa"/>
            <w:shd w:val="clear" w:color="auto" w:fill="C0C0C0"/>
            <w:hideMark/>
          </w:tcPr>
          <w:p w14:paraId="6D2E5BA4" w14:textId="77777777" w:rsidR="003A448A" w:rsidRPr="003107D3" w:rsidRDefault="003A448A" w:rsidP="00B276D8">
            <w:pPr>
              <w:pStyle w:val="TAH"/>
            </w:pPr>
            <w:r w:rsidRPr="003107D3">
              <w:t>P</w:t>
            </w:r>
          </w:p>
        </w:tc>
        <w:tc>
          <w:tcPr>
            <w:tcW w:w="1134" w:type="dxa"/>
            <w:shd w:val="clear" w:color="auto" w:fill="C0C0C0"/>
            <w:hideMark/>
          </w:tcPr>
          <w:p w14:paraId="267E9BE4" w14:textId="77777777" w:rsidR="003A448A" w:rsidRPr="003107D3" w:rsidRDefault="003A448A" w:rsidP="00B276D8">
            <w:pPr>
              <w:pStyle w:val="TAH"/>
            </w:pPr>
            <w:r w:rsidRPr="003107D3">
              <w:t>Cardinality</w:t>
            </w:r>
          </w:p>
        </w:tc>
        <w:tc>
          <w:tcPr>
            <w:tcW w:w="3544" w:type="dxa"/>
            <w:shd w:val="clear" w:color="auto" w:fill="C0C0C0"/>
            <w:hideMark/>
          </w:tcPr>
          <w:p w14:paraId="622F304D" w14:textId="77777777" w:rsidR="003A448A" w:rsidRPr="003107D3" w:rsidRDefault="003A448A" w:rsidP="00B276D8">
            <w:pPr>
              <w:pStyle w:val="TAH"/>
            </w:pPr>
            <w:r w:rsidRPr="003107D3">
              <w:t>Description</w:t>
            </w:r>
          </w:p>
        </w:tc>
        <w:tc>
          <w:tcPr>
            <w:tcW w:w="1434" w:type="dxa"/>
            <w:shd w:val="clear" w:color="auto" w:fill="C0C0C0"/>
          </w:tcPr>
          <w:p w14:paraId="475CD5D6" w14:textId="77777777" w:rsidR="003A448A" w:rsidRPr="003107D3" w:rsidRDefault="003A448A" w:rsidP="00B276D8">
            <w:pPr>
              <w:pStyle w:val="TAH"/>
            </w:pPr>
            <w:r w:rsidRPr="003107D3">
              <w:t>Applicability</w:t>
            </w:r>
          </w:p>
        </w:tc>
      </w:tr>
      <w:tr w:rsidR="003A448A" w:rsidRPr="003107D3" w14:paraId="0DD85730" w14:textId="77777777" w:rsidTr="00B276D8">
        <w:trPr>
          <w:cantSplit/>
          <w:jc w:val="center"/>
        </w:trPr>
        <w:tc>
          <w:tcPr>
            <w:tcW w:w="1770" w:type="dxa"/>
            <w:shd w:val="clear" w:color="auto" w:fill="auto"/>
          </w:tcPr>
          <w:p w14:paraId="1FB4963D" w14:textId="77777777" w:rsidR="003A448A" w:rsidRPr="003107D3" w:rsidRDefault="003A448A" w:rsidP="00B276D8">
            <w:pPr>
              <w:pStyle w:val="TAL"/>
            </w:pPr>
            <w:proofErr w:type="spellStart"/>
            <w:r w:rsidRPr="003107D3">
              <w:t>qmId</w:t>
            </w:r>
            <w:proofErr w:type="spellEnd"/>
          </w:p>
        </w:tc>
        <w:tc>
          <w:tcPr>
            <w:tcW w:w="1440" w:type="dxa"/>
            <w:shd w:val="clear" w:color="auto" w:fill="auto"/>
          </w:tcPr>
          <w:p w14:paraId="6DF45423" w14:textId="77777777" w:rsidR="003A448A" w:rsidRPr="003107D3" w:rsidRDefault="003A448A" w:rsidP="00B276D8">
            <w:pPr>
              <w:pStyle w:val="TAL"/>
            </w:pPr>
            <w:r w:rsidRPr="003107D3">
              <w:t>string</w:t>
            </w:r>
          </w:p>
        </w:tc>
        <w:tc>
          <w:tcPr>
            <w:tcW w:w="349" w:type="dxa"/>
            <w:shd w:val="clear" w:color="auto" w:fill="auto"/>
          </w:tcPr>
          <w:p w14:paraId="514CA279" w14:textId="77777777" w:rsidR="003A448A" w:rsidRPr="003107D3" w:rsidRDefault="003A448A" w:rsidP="00B276D8">
            <w:pPr>
              <w:pStyle w:val="TAC"/>
            </w:pPr>
            <w:r w:rsidRPr="003107D3">
              <w:t>M</w:t>
            </w:r>
          </w:p>
        </w:tc>
        <w:tc>
          <w:tcPr>
            <w:tcW w:w="1134" w:type="dxa"/>
            <w:shd w:val="clear" w:color="auto" w:fill="auto"/>
          </w:tcPr>
          <w:p w14:paraId="0401DB32" w14:textId="77777777" w:rsidR="003A448A" w:rsidRPr="003107D3" w:rsidRDefault="003A448A" w:rsidP="00B276D8">
            <w:pPr>
              <w:pStyle w:val="TAC"/>
            </w:pPr>
            <w:r w:rsidRPr="003107D3">
              <w:t>1</w:t>
            </w:r>
          </w:p>
        </w:tc>
        <w:tc>
          <w:tcPr>
            <w:tcW w:w="3544" w:type="dxa"/>
            <w:shd w:val="clear" w:color="auto" w:fill="auto"/>
          </w:tcPr>
          <w:p w14:paraId="5642BB78" w14:textId="77777777" w:rsidR="003A448A" w:rsidRPr="003107D3" w:rsidRDefault="003A448A" w:rsidP="00B276D8">
            <w:pPr>
              <w:pStyle w:val="TAL"/>
            </w:pPr>
            <w:r w:rsidRPr="003107D3">
              <w:t xml:space="preserve">Univocally identifies the </w:t>
            </w:r>
            <w:proofErr w:type="spellStart"/>
            <w:r w:rsidRPr="003107D3">
              <w:t>QoS</w:t>
            </w:r>
            <w:proofErr w:type="spellEnd"/>
            <w:r w:rsidRPr="003107D3">
              <w:t xml:space="preserve"> monitoring policy data within a PDU session.</w:t>
            </w:r>
          </w:p>
        </w:tc>
        <w:tc>
          <w:tcPr>
            <w:tcW w:w="1434" w:type="dxa"/>
            <w:shd w:val="clear" w:color="auto" w:fill="auto"/>
          </w:tcPr>
          <w:p w14:paraId="591ECE2C" w14:textId="77777777" w:rsidR="003A448A" w:rsidRPr="003107D3" w:rsidRDefault="003A448A" w:rsidP="00B276D8">
            <w:pPr>
              <w:pStyle w:val="TAL"/>
            </w:pPr>
          </w:p>
        </w:tc>
      </w:tr>
      <w:tr w:rsidR="003A448A" w:rsidRPr="003107D3" w14:paraId="0AE887D3" w14:textId="77777777" w:rsidTr="00B276D8">
        <w:trPr>
          <w:cantSplit/>
          <w:jc w:val="center"/>
        </w:trPr>
        <w:tc>
          <w:tcPr>
            <w:tcW w:w="1770" w:type="dxa"/>
          </w:tcPr>
          <w:p w14:paraId="3F9580D0" w14:textId="77777777" w:rsidR="003A448A" w:rsidRPr="003107D3" w:rsidRDefault="003A448A" w:rsidP="00B276D8">
            <w:pPr>
              <w:pStyle w:val="TAL"/>
              <w:rPr>
                <w:lang w:eastAsia="zh-CN"/>
              </w:rPr>
            </w:pPr>
            <w:proofErr w:type="spellStart"/>
            <w:r w:rsidRPr="003107D3">
              <w:rPr>
                <w:lang w:eastAsia="zh-CN"/>
              </w:rPr>
              <w:t>reqQosMonParams</w:t>
            </w:r>
            <w:proofErr w:type="spellEnd"/>
          </w:p>
        </w:tc>
        <w:tc>
          <w:tcPr>
            <w:tcW w:w="1440" w:type="dxa"/>
          </w:tcPr>
          <w:p w14:paraId="657B8420" w14:textId="77777777" w:rsidR="003A448A" w:rsidRPr="003107D3" w:rsidRDefault="003A448A" w:rsidP="00B276D8">
            <w:pPr>
              <w:pStyle w:val="TAL"/>
            </w:pPr>
            <w:r w:rsidRPr="003107D3">
              <w:rPr>
                <w:lang w:eastAsia="zh-CN"/>
              </w:rPr>
              <w:t>array(</w:t>
            </w:r>
            <w:proofErr w:type="spellStart"/>
            <w:r w:rsidRPr="003107D3">
              <w:rPr>
                <w:lang w:eastAsia="zh-CN"/>
              </w:rPr>
              <w:t>RequestedQosMonitoringParameter</w:t>
            </w:r>
            <w:proofErr w:type="spellEnd"/>
            <w:r w:rsidRPr="003107D3">
              <w:rPr>
                <w:lang w:eastAsia="zh-CN"/>
              </w:rPr>
              <w:t>)</w:t>
            </w:r>
          </w:p>
        </w:tc>
        <w:tc>
          <w:tcPr>
            <w:tcW w:w="349" w:type="dxa"/>
          </w:tcPr>
          <w:p w14:paraId="4E88B44A" w14:textId="77777777" w:rsidR="003A448A" w:rsidRPr="003107D3" w:rsidRDefault="003A448A" w:rsidP="00B276D8">
            <w:pPr>
              <w:pStyle w:val="TAC"/>
              <w:rPr>
                <w:lang w:eastAsia="zh-CN"/>
              </w:rPr>
            </w:pPr>
            <w:r w:rsidRPr="003107D3">
              <w:rPr>
                <w:lang w:eastAsia="zh-CN"/>
              </w:rPr>
              <w:t>M</w:t>
            </w:r>
          </w:p>
        </w:tc>
        <w:tc>
          <w:tcPr>
            <w:tcW w:w="1134" w:type="dxa"/>
          </w:tcPr>
          <w:p w14:paraId="6D794D9A" w14:textId="77777777" w:rsidR="003A448A" w:rsidRPr="003107D3" w:rsidRDefault="003A448A" w:rsidP="00B276D8">
            <w:pPr>
              <w:pStyle w:val="TAC"/>
              <w:rPr>
                <w:lang w:eastAsia="zh-CN"/>
              </w:rPr>
            </w:pPr>
            <w:r w:rsidRPr="003107D3">
              <w:rPr>
                <w:lang w:eastAsia="zh-CN"/>
              </w:rPr>
              <w:t>1..N</w:t>
            </w:r>
          </w:p>
        </w:tc>
        <w:tc>
          <w:tcPr>
            <w:tcW w:w="3544" w:type="dxa"/>
          </w:tcPr>
          <w:p w14:paraId="61A2FB2A" w14:textId="77777777" w:rsidR="003A448A" w:rsidRPr="003107D3" w:rsidRDefault="003A448A" w:rsidP="00B276D8">
            <w:pPr>
              <w:pStyle w:val="TAL"/>
              <w:rPr>
                <w:rFonts w:cs="Arial"/>
                <w:szCs w:val="18"/>
                <w:lang w:eastAsia="zh-CN"/>
              </w:rPr>
            </w:pPr>
            <w:r w:rsidRPr="003107D3">
              <w:rPr>
                <w:rFonts w:cs="Arial"/>
                <w:szCs w:val="18"/>
                <w:lang w:eastAsia="zh-CN"/>
              </w:rPr>
              <w:t xml:space="preserve">Indicates </w:t>
            </w:r>
            <w:r w:rsidRPr="003107D3">
              <w:t xml:space="preserve">the UL packet delay, DL packet delay and/or round trip packet delay between the UE and the UPF is to be monitored when the </w:t>
            </w:r>
            <w:proofErr w:type="spellStart"/>
            <w:r w:rsidRPr="003107D3">
              <w:t>QoS</w:t>
            </w:r>
            <w:proofErr w:type="spellEnd"/>
            <w:r w:rsidRPr="003107D3">
              <w:t xml:space="preserve"> Monitoring for URLLC is enabled for the service data flow</w:t>
            </w:r>
            <w:r w:rsidRPr="003107D3">
              <w:rPr>
                <w:rFonts w:cs="Arial"/>
                <w:szCs w:val="18"/>
                <w:lang w:eastAsia="zh-CN"/>
              </w:rPr>
              <w:t>. (NOTE</w:t>
            </w:r>
            <w:r w:rsidRPr="003107D3">
              <w:rPr>
                <w:rFonts w:cs="Arial"/>
                <w:szCs w:val="18"/>
                <w:lang w:val="en-US" w:eastAsia="zh-CN"/>
              </w:rPr>
              <w:t> 1</w:t>
            </w:r>
            <w:r w:rsidRPr="003107D3">
              <w:rPr>
                <w:rFonts w:cs="Arial"/>
                <w:szCs w:val="18"/>
                <w:lang w:eastAsia="zh-CN"/>
              </w:rPr>
              <w:t>)</w:t>
            </w:r>
          </w:p>
        </w:tc>
        <w:tc>
          <w:tcPr>
            <w:tcW w:w="1434" w:type="dxa"/>
          </w:tcPr>
          <w:p w14:paraId="448A5B97" w14:textId="77777777" w:rsidR="003A448A" w:rsidRPr="003107D3" w:rsidRDefault="003A448A" w:rsidP="00B276D8">
            <w:pPr>
              <w:pStyle w:val="TAL"/>
            </w:pPr>
          </w:p>
        </w:tc>
      </w:tr>
      <w:tr w:rsidR="003A448A" w:rsidRPr="003107D3" w14:paraId="07F983EF" w14:textId="77777777" w:rsidTr="00B276D8">
        <w:trPr>
          <w:cantSplit/>
          <w:jc w:val="center"/>
        </w:trPr>
        <w:tc>
          <w:tcPr>
            <w:tcW w:w="1770" w:type="dxa"/>
          </w:tcPr>
          <w:p w14:paraId="15AF6692" w14:textId="77777777" w:rsidR="003A448A" w:rsidRPr="003107D3" w:rsidRDefault="003A448A" w:rsidP="00B276D8">
            <w:pPr>
              <w:pStyle w:val="TAL"/>
              <w:rPr>
                <w:lang w:eastAsia="zh-CN"/>
              </w:rPr>
            </w:pPr>
            <w:proofErr w:type="spellStart"/>
            <w:r w:rsidRPr="003107D3">
              <w:rPr>
                <w:lang w:eastAsia="zh-CN"/>
              </w:rPr>
              <w:t>repFreqs</w:t>
            </w:r>
            <w:proofErr w:type="spellEnd"/>
          </w:p>
        </w:tc>
        <w:tc>
          <w:tcPr>
            <w:tcW w:w="1440" w:type="dxa"/>
          </w:tcPr>
          <w:p w14:paraId="04FEBC5E" w14:textId="77777777" w:rsidR="003A448A" w:rsidRPr="003107D3" w:rsidRDefault="003A448A" w:rsidP="00B276D8">
            <w:pPr>
              <w:pStyle w:val="TAL"/>
              <w:rPr>
                <w:lang w:eastAsia="zh-CN"/>
              </w:rPr>
            </w:pPr>
            <w:r w:rsidRPr="003107D3">
              <w:rPr>
                <w:lang w:eastAsia="zh-CN"/>
              </w:rPr>
              <w:t>array(</w:t>
            </w:r>
            <w:proofErr w:type="spellStart"/>
            <w:r w:rsidRPr="003107D3">
              <w:rPr>
                <w:lang w:eastAsia="zh-CN"/>
              </w:rPr>
              <w:t>ReportingFrequency</w:t>
            </w:r>
            <w:proofErr w:type="spellEnd"/>
            <w:r w:rsidRPr="003107D3">
              <w:rPr>
                <w:lang w:eastAsia="zh-CN"/>
              </w:rPr>
              <w:t>)</w:t>
            </w:r>
          </w:p>
        </w:tc>
        <w:tc>
          <w:tcPr>
            <w:tcW w:w="349" w:type="dxa"/>
          </w:tcPr>
          <w:p w14:paraId="3B8D2702" w14:textId="77777777" w:rsidR="003A448A" w:rsidRPr="003107D3" w:rsidRDefault="003A448A" w:rsidP="00B276D8">
            <w:pPr>
              <w:pStyle w:val="TAC"/>
              <w:rPr>
                <w:lang w:eastAsia="zh-CN"/>
              </w:rPr>
            </w:pPr>
            <w:r w:rsidRPr="003107D3">
              <w:rPr>
                <w:lang w:eastAsia="zh-CN"/>
              </w:rPr>
              <w:t>M</w:t>
            </w:r>
          </w:p>
        </w:tc>
        <w:tc>
          <w:tcPr>
            <w:tcW w:w="1134" w:type="dxa"/>
          </w:tcPr>
          <w:p w14:paraId="311E4ECB" w14:textId="77777777" w:rsidR="003A448A" w:rsidRPr="003107D3" w:rsidRDefault="003A448A" w:rsidP="00B276D8">
            <w:pPr>
              <w:pStyle w:val="TAC"/>
              <w:rPr>
                <w:lang w:eastAsia="zh-CN"/>
              </w:rPr>
            </w:pPr>
            <w:r w:rsidRPr="003107D3">
              <w:rPr>
                <w:lang w:eastAsia="zh-CN"/>
              </w:rPr>
              <w:t>1..N</w:t>
            </w:r>
          </w:p>
        </w:tc>
        <w:tc>
          <w:tcPr>
            <w:tcW w:w="3544" w:type="dxa"/>
          </w:tcPr>
          <w:p w14:paraId="72C19E21" w14:textId="77777777" w:rsidR="003A448A" w:rsidRPr="003107D3" w:rsidRDefault="003A448A" w:rsidP="00B276D8">
            <w:pPr>
              <w:pStyle w:val="TAL"/>
              <w:rPr>
                <w:rFonts w:cs="Arial"/>
                <w:szCs w:val="18"/>
                <w:lang w:eastAsia="zh-CN"/>
              </w:rPr>
            </w:pPr>
            <w:r w:rsidRPr="003107D3">
              <w:rPr>
                <w:lang w:eastAsia="ko-KR"/>
              </w:rPr>
              <w:t xml:space="preserve">Indicates the </w:t>
            </w:r>
            <w:r w:rsidRPr="003107D3">
              <w:t>frequency for the reporting, such as</w:t>
            </w:r>
            <w:r w:rsidRPr="003107D3">
              <w:rPr>
                <w:lang w:eastAsia="ko-KR"/>
              </w:rPr>
              <w:t xml:space="preserve"> event triggered, </w:t>
            </w:r>
            <w:r w:rsidRPr="003107D3">
              <w:t xml:space="preserve">periodic, when the PDU Session is released, </w:t>
            </w:r>
            <w:r w:rsidRPr="003107D3">
              <w:rPr>
                <w:lang w:val="en-US"/>
              </w:rPr>
              <w:t>and/or any combination</w:t>
            </w:r>
            <w:r w:rsidRPr="003107D3">
              <w:rPr>
                <w:rFonts w:cs="Arial"/>
                <w:szCs w:val="18"/>
                <w:lang w:eastAsia="zh-CN"/>
              </w:rPr>
              <w:t>.</w:t>
            </w:r>
          </w:p>
        </w:tc>
        <w:tc>
          <w:tcPr>
            <w:tcW w:w="1434" w:type="dxa"/>
          </w:tcPr>
          <w:p w14:paraId="08DC56C5" w14:textId="77777777" w:rsidR="003A448A" w:rsidRPr="003107D3" w:rsidRDefault="003A448A" w:rsidP="00B276D8">
            <w:pPr>
              <w:pStyle w:val="TAL"/>
            </w:pPr>
          </w:p>
        </w:tc>
      </w:tr>
      <w:tr w:rsidR="003A448A" w:rsidRPr="003107D3" w14:paraId="049D4F93" w14:textId="77777777" w:rsidTr="00B276D8">
        <w:trPr>
          <w:cantSplit/>
          <w:jc w:val="center"/>
        </w:trPr>
        <w:tc>
          <w:tcPr>
            <w:tcW w:w="1770" w:type="dxa"/>
          </w:tcPr>
          <w:p w14:paraId="0A471C6D" w14:textId="77777777" w:rsidR="003A448A" w:rsidRPr="003107D3" w:rsidRDefault="003A448A" w:rsidP="00B276D8">
            <w:pPr>
              <w:pStyle w:val="TAL"/>
              <w:rPr>
                <w:lang w:eastAsia="zh-CN"/>
              </w:rPr>
            </w:pPr>
            <w:proofErr w:type="spellStart"/>
            <w:r w:rsidRPr="003107D3">
              <w:rPr>
                <w:lang w:eastAsia="zh-CN"/>
              </w:rPr>
              <w:t>repThreshDl</w:t>
            </w:r>
            <w:proofErr w:type="spellEnd"/>
          </w:p>
        </w:tc>
        <w:tc>
          <w:tcPr>
            <w:tcW w:w="1440" w:type="dxa"/>
          </w:tcPr>
          <w:p w14:paraId="651A48B4" w14:textId="77777777" w:rsidR="003A448A" w:rsidRPr="003107D3" w:rsidRDefault="003A448A" w:rsidP="00B276D8">
            <w:pPr>
              <w:pStyle w:val="TAL"/>
              <w:rPr>
                <w:lang w:eastAsia="zh-CN"/>
              </w:rPr>
            </w:pPr>
            <w:r w:rsidRPr="003107D3">
              <w:rPr>
                <w:lang w:eastAsia="zh-CN"/>
              </w:rPr>
              <w:t>integer</w:t>
            </w:r>
          </w:p>
        </w:tc>
        <w:tc>
          <w:tcPr>
            <w:tcW w:w="349" w:type="dxa"/>
          </w:tcPr>
          <w:p w14:paraId="3C6409B1" w14:textId="77777777" w:rsidR="003A448A" w:rsidRPr="003107D3" w:rsidRDefault="003A448A" w:rsidP="00B276D8">
            <w:pPr>
              <w:pStyle w:val="TAC"/>
              <w:rPr>
                <w:lang w:eastAsia="zh-CN"/>
              </w:rPr>
            </w:pPr>
            <w:r w:rsidRPr="003107D3">
              <w:rPr>
                <w:lang w:eastAsia="zh-CN"/>
              </w:rPr>
              <w:t>O</w:t>
            </w:r>
          </w:p>
        </w:tc>
        <w:tc>
          <w:tcPr>
            <w:tcW w:w="1134" w:type="dxa"/>
          </w:tcPr>
          <w:p w14:paraId="64D49F25" w14:textId="77777777" w:rsidR="003A448A" w:rsidRPr="003107D3" w:rsidRDefault="003A448A" w:rsidP="00B276D8">
            <w:pPr>
              <w:pStyle w:val="TAC"/>
              <w:rPr>
                <w:lang w:eastAsia="zh-CN"/>
              </w:rPr>
            </w:pPr>
            <w:r w:rsidRPr="003107D3">
              <w:rPr>
                <w:lang w:eastAsia="zh-CN"/>
              </w:rPr>
              <w:t>0..1</w:t>
            </w:r>
          </w:p>
        </w:tc>
        <w:tc>
          <w:tcPr>
            <w:tcW w:w="3544" w:type="dxa"/>
          </w:tcPr>
          <w:p w14:paraId="4BEA3218" w14:textId="77777777" w:rsidR="003A448A" w:rsidRPr="003107D3" w:rsidRDefault="003A448A" w:rsidP="00B276D8">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D</w:t>
            </w:r>
            <w:r w:rsidRPr="003107D3">
              <w:t>L packet delay</w:t>
            </w:r>
            <w:r w:rsidRPr="003107D3">
              <w:rPr>
                <w:lang w:eastAsia="zh-CN"/>
              </w:rPr>
              <w:t>. Only applicable when the "</w:t>
            </w:r>
            <w:proofErr w:type="spellStart"/>
            <w:r w:rsidRPr="003107D3">
              <w:rPr>
                <w:lang w:eastAsia="zh-CN"/>
              </w:rPr>
              <w:t>reqQosMonParams</w:t>
            </w:r>
            <w:proofErr w:type="spellEnd"/>
            <w:r w:rsidRPr="003107D3">
              <w:rPr>
                <w:lang w:eastAsia="zh-CN"/>
              </w:rPr>
              <w:t>" attribute includes the "</w:t>
            </w:r>
            <w:r w:rsidRPr="003107D3">
              <w:t>DOWNLINK" value and the "</w:t>
            </w:r>
            <w:proofErr w:type="spellStart"/>
            <w:r w:rsidRPr="003107D3">
              <w:rPr>
                <w:lang w:eastAsia="zh-CN"/>
              </w:rPr>
              <w:t>repFreqs</w:t>
            </w:r>
            <w:proofErr w:type="spellEnd"/>
            <w:r w:rsidRPr="003107D3">
              <w:rPr>
                <w:lang w:eastAsia="zh-CN"/>
              </w:rPr>
              <w:t xml:space="preserve">" </w:t>
            </w:r>
            <w:r w:rsidRPr="003107D3">
              <w:t>attribute includes the value</w:t>
            </w:r>
            <w:r w:rsidRPr="003107D3">
              <w:rPr>
                <w:lang w:eastAsia="zh-CN"/>
              </w:rPr>
              <w:t xml:space="preserve"> "</w:t>
            </w:r>
            <w:r w:rsidRPr="003107D3">
              <w:t>EVENT_TRIGGERED".</w:t>
            </w:r>
          </w:p>
          <w:p w14:paraId="7290B2E2" w14:textId="77777777" w:rsidR="003A448A" w:rsidRPr="003107D3" w:rsidRDefault="003A448A" w:rsidP="00B276D8">
            <w:pPr>
              <w:pStyle w:val="TAL"/>
              <w:rPr>
                <w:lang w:eastAsia="ko-KR"/>
              </w:rPr>
            </w:pPr>
            <w:r w:rsidRPr="003107D3">
              <w:rPr>
                <w:lang w:eastAsia="ko-KR"/>
              </w:rPr>
              <w:t>Minimum = 0.</w:t>
            </w:r>
          </w:p>
        </w:tc>
        <w:tc>
          <w:tcPr>
            <w:tcW w:w="1434" w:type="dxa"/>
          </w:tcPr>
          <w:p w14:paraId="342B8515" w14:textId="77777777" w:rsidR="003A448A" w:rsidRPr="003107D3" w:rsidRDefault="003A448A" w:rsidP="00B276D8">
            <w:pPr>
              <w:pStyle w:val="TAL"/>
            </w:pPr>
          </w:p>
        </w:tc>
      </w:tr>
      <w:tr w:rsidR="003A448A" w:rsidRPr="003107D3" w14:paraId="4ACC8DF9" w14:textId="77777777" w:rsidTr="00B276D8">
        <w:trPr>
          <w:cantSplit/>
          <w:jc w:val="center"/>
        </w:trPr>
        <w:tc>
          <w:tcPr>
            <w:tcW w:w="1770" w:type="dxa"/>
          </w:tcPr>
          <w:p w14:paraId="22025ED2" w14:textId="77777777" w:rsidR="003A448A" w:rsidRPr="003107D3" w:rsidRDefault="003A448A" w:rsidP="00B276D8">
            <w:pPr>
              <w:pStyle w:val="TAL"/>
              <w:rPr>
                <w:lang w:eastAsia="zh-CN"/>
              </w:rPr>
            </w:pPr>
            <w:proofErr w:type="spellStart"/>
            <w:r w:rsidRPr="003107D3">
              <w:rPr>
                <w:lang w:eastAsia="zh-CN"/>
              </w:rPr>
              <w:t>repThreshUl</w:t>
            </w:r>
            <w:proofErr w:type="spellEnd"/>
          </w:p>
        </w:tc>
        <w:tc>
          <w:tcPr>
            <w:tcW w:w="1440" w:type="dxa"/>
          </w:tcPr>
          <w:p w14:paraId="4FFC5C67" w14:textId="77777777" w:rsidR="003A448A" w:rsidRPr="003107D3" w:rsidRDefault="003A448A" w:rsidP="00B276D8">
            <w:pPr>
              <w:pStyle w:val="TAL"/>
              <w:rPr>
                <w:lang w:eastAsia="zh-CN"/>
              </w:rPr>
            </w:pPr>
            <w:r w:rsidRPr="003107D3">
              <w:rPr>
                <w:lang w:eastAsia="zh-CN"/>
              </w:rPr>
              <w:t>integer</w:t>
            </w:r>
          </w:p>
        </w:tc>
        <w:tc>
          <w:tcPr>
            <w:tcW w:w="349" w:type="dxa"/>
          </w:tcPr>
          <w:p w14:paraId="1F71CB83" w14:textId="77777777" w:rsidR="003A448A" w:rsidRPr="003107D3" w:rsidRDefault="003A448A" w:rsidP="00B276D8">
            <w:pPr>
              <w:pStyle w:val="TAC"/>
              <w:rPr>
                <w:lang w:eastAsia="zh-CN"/>
              </w:rPr>
            </w:pPr>
            <w:r w:rsidRPr="003107D3">
              <w:rPr>
                <w:lang w:eastAsia="zh-CN"/>
              </w:rPr>
              <w:t>O</w:t>
            </w:r>
          </w:p>
        </w:tc>
        <w:tc>
          <w:tcPr>
            <w:tcW w:w="1134" w:type="dxa"/>
          </w:tcPr>
          <w:p w14:paraId="6B99303C" w14:textId="77777777" w:rsidR="003A448A" w:rsidRPr="003107D3" w:rsidRDefault="003A448A" w:rsidP="00B276D8">
            <w:pPr>
              <w:pStyle w:val="TAC"/>
              <w:rPr>
                <w:lang w:eastAsia="zh-CN"/>
              </w:rPr>
            </w:pPr>
            <w:r w:rsidRPr="003107D3">
              <w:rPr>
                <w:lang w:eastAsia="zh-CN"/>
              </w:rPr>
              <w:t>0..1</w:t>
            </w:r>
          </w:p>
        </w:tc>
        <w:tc>
          <w:tcPr>
            <w:tcW w:w="3544" w:type="dxa"/>
          </w:tcPr>
          <w:p w14:paraId="6EDC7138" w14:textId="77777777" w:rsidR="003A448A" w:rsidRPr="003107D3" w:rsidRDefault="003A448A" w:rsidP="00B276D8">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w:t>
            </w:r>
            <w:r w:rsidRPr="003107D3">
              <w:t>UL packet delay.</w:t>
            </w:r>
            <w:r w:rsidRPr="003107D3">
              <w:rPr>
                <w:lang w:eastAsia="zh-CN"/>
              </w:rPr>
              <w:t xml:space="preserve"> Only applicable when the "</w:t>
            </w:r>
            <w:proofErr w:type="spellStart"/>
            <w:r w:rsidRPr="003107D3">
              <w:rPr>
                <w:lang w:eastAsia="zh-CN"/>
              </w:rPr>
              <w:t>reqQosMonParams</w:t>
            </w:r>
            <w:proofErr w:type="spellEnd"/>
            <w:r w:rsidRPr="003107D3">
              <w:rPr>
                <w:lang w:eastAsia="zh-CN"/>
              </w:rPr>
              <w:t>" attribute includes the "</w:t>
            </w:r>
            <w:r w:rsidRPr="003107D3">
              <w:t>UPLINK" value and the "</w:t>
            </w:r>
            <w:proofErr w:type="spellStart"/>
            <w:r w:rsidRPr="003107D3">
              <w:rPr>
                <w:lang w:eastAsia="zh-CN"/>
              </w:rPr>
              <w:t>repFreqs</w:t>
            </w:r>
            <w:proofErr w:type="spellEnd"/>
            <w:r w:rsidRPr="003107D3">
              <w:rPr>
                <w:lang w:eastAsia="zh-CN"/>
              </w:rPr>
              <w:t xml:space="preserve">" </w:t>
            </w:r>
            <w:r w:rsidRPr="003107D3">
              <w:t>attribute includes the value</w:t>
            </w:r>
            <w:r w:rsidRPr="003107D3">
              <w:rPr>
                <w:lang w:eastAsia="zh-CN"/>
              </w:rPr>
              <w:t xml:space="preserve"> "</w:t>
            </w:r>
            <w:r w:rsidRPr="003107D3">
              <w:t>EVENT_TRIGGERED".</w:t>
            </w:r>
          </w:p>
          <w:p w14:paraId="19F06243" w14:textId="77777777" w:rsidR="003A448A" w:rsidRPr="003107D3" w:rsidRDefault="003A448A" w:rsidP="00B276D8">
            <w:pPr>
              <w:pStyle w:val="TAL"/>
            </w:pPr>
            <w:r w:rsidRPr="003107D3">
              <w:rPr>
                <w:lang w:eastAsia="ko-KR"/>
              </w:rPr>
              <w:t>Minimum = 0.</w:t>
            </w:r>
          </w:p>
        </w:tc>
        <w:tc>
          <w:tcPr>
            <w:tcW w:w="1434" w:type="dxa"/>
          </w:tcPr>
          <w:p w14:paraId="35F673FD" w14:textId="77777777" w:rsidR="003A448A" w:rsidRPr="003107D3" w:rsidRDefault="003A448A" w:rsidP="00B276D8">
            <w:pPr>
              <w:pStyle w:val="TAL"/>
            </w:pPr>
          </w:p>
        </w:tc>
      </w:tr>
      <w:tr w:rsidR="003A448A" w:rsidRPr="003107D3" w14:paraId="608B9D10" w14:textId="77777777" w:rsidTr="00B276D8">
        <w:trPr>
          <w:cantSplit/>
          <w:jc w:val="center"/>
        </w:trPr>
        <w:tc>
          <w:tcPr>
            <w:tcW w:w="1770" w:type="dxa"/>
          </w:tcPr>
          <w:p w14:paraId="246F53DD" w14:textId="77777777" w:rsidR="003A448A" w:rsidRPr="003107D3" w:rsidRDefault="003A448A" w:rsidP="00B276D8">
            <w:pPr>
              <w:pStyle w:val="TAL"/>
              <w:rPr>
                <w:lang w:eastAsia="zh-CN"/>
              </w:rPr>
            </w:pPr>
            <w:proofErr w:type="spellStart"/>
            <w:r w:rsidRPr="003107D3">
              <w:rPr>
                <w:lang w:eastAsia="zh-CN"/>
              </w:rPr>
              <w:t>repThreshRp</w:t>
            </w:r>
            <w:proofErr w:type="spellEnd"/>
          </w:p>
        </w:tc>
        <w:tc>
          <w:tcPr>
            <w:tcW w:w="1440" w:type="dxa"/>
          </w:tcPr>
          <w:p w14:paraId="5DF106EC" w14:textId="77777777" w:rsidR="003A448A" w:rsidRPr="003107D3" w:rsidRDefault="003A448A" w:rsidP="00B276D8">
            <w:pPr>
              <w:pStyle w:val="TAL"/>
              <w:rPr>
                <w:lang w:eastAsia="zh-CN"/>
              </w:rPr>
            </w:pPr>
            <w:r w:rsidRPr="003107D3">
              <w:rPr>
                <w:lang w:eastAsia="zh-CN"/>
              </w:rPr>
              <w:t>integer</w:t>
            </w:r>
          </w:p>
        </w:tc>
        <w:tc>
          <w:tcPr>
            <w:tcW w:w="349" w:type="dxa"/>
          </w:tcPr>
          <w:p w14:paraId="02A36A13" w14:textId="77777777" w:rsidR="003A448A" w:rsidRPr="003107D3" w:rsidRDefault="003A448A" w:rsidP="00B276D8">
            <w:pPr>
              <w:pStyle w:val="TAC"/>
              <w:rPr>
                <w:lang w:eastAsia="zh-CN"/>
              </w:rPr>
            </w:pPr>
            <w:r w:rsidRPr="003107D3">
              <w:rPr>
                <w:lang w:eastAsia="zh-CN"/>
              </w:rPr>
              <w:t>O</w:t>
            </w:r>
          </w:p>
        </w:tc>
        <w:tc>
          <w:tcPr>
            <w:tcW w:w="1134" w:type="dxa"/>
          </w:tcPr>
          <w:p w14:paraId="52290250" w14:textId="77777777" w:rsidR="003A448A" w:rsidRPr="003107D3" w:rsidRDefault="003A448A" w:rsidP="00B276D8">
            <w:pPr>
              <w:pStyle w:val="TAC"/>
              <w:rPr>
                <w:lang w:eastAsia="zh-CN"/>
              </w:rPr>
            </w:pPr>
            <w:r w:rsidRPr="003107D3">
              <w:rPr>
                <w:lang w:eastAsia="zh-CN"/>
              </w:rPr>
              <w:t>0..1</w:t>
            </w:r>
          </w:p>
        </w:tc>
        <w:tc>
          <w:tcPr>
            <w:tcW w:w="3544" w:type="dxa"/>
          </w:tcPr>
          <w:p w14:paraId="0A4AA5BD" w14:textId="77777777" w:rsidR="003A448A" w:rsidRPr="003107D3" w:rsidRDefault="003A448A" w:rsidP="00B276D8">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round trip</w:t>
            </w:r>
            <w:r w:rsidRPr="003107D3">
              <w:t xml:space="preserve"> packet delay. </w:t>
            </w:r>
            <w:r w:rsidRPr="003107D3">
              <w:rPr>
                <w:lang w:eastAsia="zh-CN"/>
              </w:rPr>
              <w:t>Only applicable when the "</w:t>
            </w:r>
            <w:proofErr w:type="spellStart"/>
            <w:r w:rsidRPr="003107D3">
              <w:rPr>
                <w:lang w:eastAsia="zh-CN"/>
              </w:rPr>
              <w:t>reqQosMonParams</w:t>
            </w:r>
            <w:proofErr w:type="spellEnd"/>
            <w:r w:rsidRPr="003107D3">
              <w:rPr>
                <w:lang w:eastAsia="zh-CN"/>
              </w:rPr>
              <w:t>" attribute includes the "</w:t>
            </w:r>
            <w:r w:rsidRPr="003107D3">
              <w:t>ROUND_TRIP" value and the "</w:t>
            </w:r>
            <w:proofErr w:type="spellStart"/>
            <w:r w:rsidRPr="003107D3">
              <w:rPr>
                <w:lang w:eastAsia="zh-CN"/>
              </w:rPr>
              <w:t>repFreqs</w:t>
            </w:r>
            <w:proofErr w:type="spellEnd"/>
            <w:r w:rsidRPr="003107D3">
              <w:rPr>
                <w:lang w:eastAsia="zh-CN"/>
              </w:rPr>
              <w:t xml:space="preserve">" </w:t>
            </w:r>
            <w:r w:rsidRPr="003107D3">
              <w:t>attribute includes the value</w:t>
            </w:r>
            <w:r w:rsidRPr="003107D3">
              <w:rPr>
                <w:lang w:eastAsia="zh-CN"/>
              </w:rPr>
              <w:t xml:space="preserve"> "</w:t>
            </w:r>
            <w:r w:rsidRPr="003107D3">
              <w:t>EVENT_TRIGGERED".</w:t>
            </w:r>
          </w:p>
          <w:p w14:paraId="6CC4F2A3" w14:textId="77777777" w:rsidR="003A448A" w:rsidRPr="003107D3" w:rsidRDefault="003A448A" w:rsidP="00B276D8">
            <w:pPr>
              <w:pStyle w:val="TAL"/>
            </w:pPr>
            <w:r w:rsidRPr="003107D3">
              <w:rPr>
                <w:lang w:eastAsia="ko-KR"/>
              </w:rPr>
              <w:t>Minimum = 0.</w:t>
            </w:r>
          </w:p>
        </w:tc>
        <w:tc>
          <w:tcPr>
            <w:tcW w:w="1434" w:type="dxa"/>
          </w:tcPr>
          <w:p w14:paraId="5A9D5325" w14:textId="77777777" w:rsidR="003A448A" w:rsidRPr="003107D3" w:rsidRDefault="003A448A" w:rsidP="00B276D8">
            <w:pPr>
              <w:pStyle w:val="TAL"/>
            </w:pPr>
          </w:p>
        </w:tc>
      </w:tr>
      <w:tr w:rsidR="003A448A" w:rsidRPr="003107D3" w14:paraId="2F643617" w14:textId="77777777" w:rsidTr="00B276D8">
        <w:trPr>
          <w:cantSplit/>
          <w:jc w:val="center"/>
        </w:trPr>
        <w:tc>
          <w:tcPr>
            <w:tcW w:w="1770" w:type="dxa"/>
          </w:tcPr>
          <w:p w14:paraId="67155ADB" w14:textId="77777777" w:rsidR="003A448A" w:rsidRPr="003107D3" w:rsidRDefault="003A448A" w:rsidP="00B276D8">
            <w:pPr>
              <w:pStyle w:val="TAL"/>
              <w:rPr>
                <w:lang w:eastAsia="zh-CN"/>
              </w:rPr>
            </w:pPr>
            <w:proofErr w:type="spellStart"/>
            <w:r w:rsidRPr="003107D3">
              <w:rPr>
                <w:lang w:eastAsia="zh-CN"/>
              </w:rPr>
              <w:t>waitTime</w:t>
            </w:r>
            <w:proofErr w:type="spellEnd"/>
          </w:p>
        </w:tc>
        <w:tc>
          <w:tcPr>
            <w:tcW w:w="1440" w:type="dxa"/>
          </w:tcPr>
          <w:p w14:paraId="394B80EA" w14:textId="77777777" w:rsidR="003A448A" w:rsidRPr="003107D3" w:rsidRDefault="003A448A" w:rsidP="00B276D8">
            <w:pPr>
              <w:pStyle w:val="TAL"/>
              <w:rPr>
                <w:lang w:eastAsia="zh-CN"/>
              </w:rPr>
            </w:pPr>
            <w:proofErr w:type="spellStart"/>
            <w:r w:rsidRPr="003107D3">
              <w:rPr>
                <w:lang w:eastAsia="zh-CN"/>
              </w:rPr>
              <w:t>DurationSecRm</w:t>
            </w:r>
            <w:proofErr w:type="spellEnd"/>
          </w:p>
        </w:tc>
        <w:tc>
          <w:tcPr>
            <w:tcW w:w="349" w:type="dxa"/>
          </w:tcPr>
          <w:p w14:paraId="209D666E" w14:textId="77777777" w:rsidR="003A448A" w:rsidRPr="003107D3" w:rsidRDefault="003A448A" w:rsidP="00B276D8">
            <w:pPr>
              <w:pStyle w:val="TAC"/>
              <w:rPr>
                <w:lang w:eastAsia="zh-CN"/>
              </w:rPr>
            </w:pPr>
            <w:r w:rsidRPr="003107D3">
              <w:rPr>
                <w:lang w:eastAsia="zh-CN"/>
              </w:rPr>
              <w:t>O</w:t>
            </w:r>
          </w:p>
        </w:tc>
        <w:tc>
          <w:tcPr>
            <w:tcW w:w="1134" w:type="dxa"/>
          </w:tcPr>
          <w:p w14:paraId="516F4022" w14:textId="77777777" w:rsidR="003A448A" w:rsidRPr="003107D3" w:rsidRDefault="003A448A" w:rsidP="00B276D8">
            <w:pPr>
              <w:pStyle w:val="TAC"/>
              <w:rPr>
                <w:lang w:eastAsia="zh-CN"/>
              </w:rPr>
            </w:pPr>
            <w:r w:rsidRPr="003107D3">
              <w:rPr>
                <w:lang w:eastAsia="zh-CN"/>
              </w:rPr>
              <w:t>0..1</w:t>
            </w:r>
          </w:p>
        </w:tc>
        <w:tc>
          <w:tcPr>
            <w:tcW w:w="3544" w:type="dxa"/>
          </w:tcPr>
          <w:p w14:paraId="33FC3EB4" w14:textId="77777777" w:rsidR="003A448A" w:rsidRPr="003107D3" w:rsidRDefault="003A448A" w:rsidP="00B276D8">
            <w:pPr>
              <w:pStyle w:val="TAL"/>
            </w:pPr>
            <w:r w:rsidRPr="003107D3">
              <w:t>Indicates the minimum waiting time between subsequent reports. Only applicable when the "</w:t>
            </w:r>
            <w:proofErr w:type="spellStart"/>
            <w:r w:rsidRPr="003107D3">
              <w:t>repFreqs</w:t>
            </w:r>
            <w:proofErr w:type="spellEnd"/>
            <w:r w:rsidRPr="003107D3">
              <w:t>" attribute includes the value "EVENT_TRIGGERED".</w:t>
            </w:r>
          </w:p>
        </w:tc>
        <w:tc>
          <w:tcPr>
            <w:tcW w:w="1434" w:type="dxa"/>
          </w:tcPr>
          <w:p w14:paraId="6EFE5DDF" w14:textId="77777777" w:rsidR="003A448A" w:rsidRPr="003107D3" w:rsidRDefault="003A448A" w:rsidP="00B276D8">
            <w:pPr>
              <w:pStyle w:val="TAL"/>
            </w:pPr>
          </w:p>
        </w:tc>
      </w:tr>
      <w:tr w:rsidR="003A448A" w:rsidRPr="003107D3" w14:paraId="684D51FE" w14:textId="77777777" w:rsidTr="00B276D8">
        <w:trPr>
          <w:cantSplit/>
          <w:jc w:val="center"/>
        </w:trPr>
        <w:tc>
          <w:tcPr>
            <w:tcW w:w="1770" w:type="dxa"/>
          </w:tcPr>
          <w:p w14:paraId="327BD06C" w14:textId="77777777" w:rsidR="003A448A" w:rsidRPr="003107D3" w:rsidRDefault="003A448A" w:rsidP="00B276D8">
            <w:pPr>
              <w:pStyle w:val="TAL"/>
              <w:rPr>
                <w:lang w:eastAsia="zh-CN"/>
              </w:rPr>
            </w:pPr>
            <w:proofErr w:type="spellStart"/>
            <w:r w:rsidRPr="003107D3">
              <w:rPr>
                <w:lang w:eastAsia="zh-CN"/>
              </w:rPr>
              <w:t>repPeriod</w:t>
            </w:r>
            <w:proofErr w:type="spellEnd"/>
          </w:p>
        </w:tc>
        <w:tc>
          <w:tcPr>
            <w:tcW w:w="1440" w:type="dxa"/>
          </w:tcPr>
          <w:p w14:paraId="52F77E53" w14:textId="77777777" w:rsidR="003A448A" w:rsidRPr="003107D3" w:rsidRDefault="003A448A" w:rsidP="00B276D8">
            <w:pPr>
              <w:pStyle w:val="TAL"/>
              <w:rPr>
                <w:lang w:eastAsia="zh-CN"/>
              </w:rPr>
            </w:pPr>
            <w:proofErr w:type="spellStart"/>
            <w:r w:rsidRPr="003107D3">
              <w:rPr>
                <w:lang w:eastAsia="zh-CN"/>
              </w:rPr>
              <w:t>DurationSecRm</w:t>
            </w:r>
            <w:proofErr w:type="spellEnd"/>
          </w:p>
        </w:tc>
        <w:tc>
          <w:tcPr>
            <w:tcW w:w="349" w:type="dxa"/>
          </w:tcPr>
          <w:p w14:paraId="7BB60DBD" w14:textId="77777777" w:rsidR="003A448A" w:rsidRPr="003107D3" w:rsidRDefault="003A448A" w:rsidP="00B276D8">
            <w:pPr>
              <w:pStyle w:val="TAC"/>
              <w:rPr>
                <w:lang w:eastAsia="zh-CN"/>
              </w:rPr>
            </w:pPr>
            <w:r w:rsidRPr="003107D3">
              <w:rPr>
                <w:lang w:eastAsia="zh-CN"/>
              </w:rPr>
              <w:t>O</w:t>
            </w:r>
          </w:p>
        </w:tc>
        <w:tc>
          <w:tcPr>
            <w:tcW w:w="1134" w:type="dxa"/>
          </w:tcPr>
          <w:p w14:paraId="123A18D4" w14:textId="77777777" w:rsidR="003A448A" w:rsidRPr="003107D3" w:rsidRDefault="003A448A" w:rsidP="00B276D8">
            <w:pPr>
              <w:pStyle w:val="TAC"/>
              <w:rPr>
                <w:lang w:eastAsia="zh-CN"/>
              </w:rPr>
            </w:pPr>
            <w:r w:rsidRPr="003107D3">
              <w:rPr>
                <w:lang w:eastAsia="zh-CN"/>
              </w:rPr>
              <w:t>0..1</w:t>
            </w:r>
          </w:p>
        </w:tc>
        <w:tc>
          <w:tcPr>
            <w:tcW w:w="3544" w:type="dxa"/>
          </w:tcPr>
          <w:p w14:paraId="59D73895" w14:textId="77777777" w:rsidR="003A448A" w:rsidRPr="003107D3" w:rsidRDefault="003A448A" w:rsidP="00B276D8">
            <w:pPr>
              <w:pStyle w:val="TAL"/>
            </w:pPr>
            <w:r w:rsidRPr="003107D3">
              <w:t>Indicates the</w:t>
            </w:r>
            <w:r w:rsidRPr="003107D3">
              <w:rPr>
                <w:lang w:eastAsia="ko-KR"/>
              </w:rPr>
              <w:t xml:space="preserve"> reporting period. </w:t>
            </w:r>
            <w:r w:rsidRPr="003107D3">
              <w:rPr>
                <w:lang w:eastAsia="zh-CN"/>
              </w:rPr>
              <w:t xml:space="preserve">Only applicable when </w:t>
            </w:r>
            <w:r w:rsidRPr="003107D3">
              <w:t>the "</w:t>
            </w:r>
            <w:proofErr w:type="spellStart"/>
            <w:r w:rsidRPr="003107D3">
              <w:rPr>
                <w:lang w:eastAsia="zh-CN"/>
              </w:rPr>
              <w:t>repFreqs</w:t>
            </w:r>
            <w:proofErr w:type="spellEnd"/>
            <w:r w:rsidRPr="003107D3">
              <w:rPr>
                <w:lang w:eastAsia="zh-CN"/>
              </w:rPr>
              <w:t xml:space="preserve">" </w:t>
            </w:r>
            <w:r w:rsidRPr="003107D3">
              <w:t>attribute includes the value</w:t>
            </w:r>
            <w:r w:rsidRPr="003107D3">
              <w:rPr>
                <w:lang w:eastAsia="zh-CN"/>
              </w:rPr>
              <w:t xml:space="preserve"> "</w:t>
            </w:r>
            <w:r w:rsidRPr="003107D3">
              <w:t>PERIODIC".</w:t>
            </w:r>
          </w:p>
        </w:tc>
        <w:tc>
          <w:tcPr>
            <w:tcW w:w="1434" w:type="dxa"/>
          </w:tcPr>
          <w:p w14:paraId="30A2957B" w14:textId="77777777" w:rsidR="003A448A" w:rsidRPr="003107D3" w:rsidRDefault="003A448A" w:rsidP="00B276D8">
            <w:pPr>
              <w:pStyle w:val="TAL"/>
            </w:pPr>
          </w:p>
        </w:tc>
      </w:tr>
      <w:tr w:rsidR="003A448A" w:rsidRPr="003107D3" w14:paraId="7D8D3D1D" w14:textId="77777777" w:rsidTr="00B276D8">
        <w:trPr>
          <w:cantSplit/>
          <w:jc w:val="center"/>
        </w:trPr>
        <w:tc>
          <w:tcPr>
            <w:tcW w:w="1770" w:type="dxa"/>
          </w:tcPr>
          <w:p w14:paraId="794F73F5" w14:textId="77777777" w:rsidR="003A448A" w:rsidRPr="003107D3" w:rsidRDefault="003A448A" w:rsidP="00B276D8">
            <w:pPr>
              <w:pStyle w:val="TAL"/>
              <w:rPr>
                <w:lang w:eastAsia="zh-CN"/>
              </w:rPr>
            </w:pPr>
            <w:proofErr w:type="spellStart"/>
            <w:r w:rsidRPr="003107D3">
              <w:rPr>
                <w:lang w:eastAsia="zh-CN"/>
              </w:rPr>
              <w:t>notif</w:t>
            </w:r>
            <w:r>
              <w:rPr>
                <w:lang w:eastAsia="zh-CN"/>
              </w:rPr>
              <w:t>y</w:t>
            </w:r>
            <w:r w:rsidRPr="003107D3">
              <w:rPr>
                <w:lang w:eastAsia="zh-CN"/>
              </w:rPr>
              <w:t>Uri</w:t>
            </w:r>
            <w:proofErr w:type="spellEnd"/>
          </w:p>
        </w:tc>
        <w:tc>
          <w:tcPr>
            <w:tcW w:w="1440" w:type="dxa"/>
          </w:tcPr>
          <w:p w14:paraId="7820736A" w14:textId="77777777" w:rsidR="003A448A" w:rsidRPr="003107D3" w:rsidRDefault="003A448A" w:rsidP="00B276D8">
            <w:pPr>
              <w:pStyle w:val="TAL"/>
              <w:rPr>
                <w:lang w:eastAsia="zh-CN"/>
              </w:rPr>
            </w:pPr>
            <w:proofErr w:type="spellStart"/>
            <w:r w:rsidRPr="003107D3">
              <w:rPr>
                <w:lang w:eastAsia="zh-CN"/>
              </w:rPr>
              <w:t>Uri</w:t>
            </w:r>
            <w:r>
              <w:rPr>
                <w:lang w:eastAsia="zh-CN"/>
              </w:rPr>
              <w:t>Rm</w:t>
            </w:r>
            <w:proofErr w:type="spellEnd"/>
          </w:p>
        </w:tc>
        <w:tc>
          <w:tcPr>
            <w:tcW w:w="349" w:type="dxa"/>
          </w:tcPr>
          <w:p w14:paraId="0FF89BA0" w14:textId="77777777" w:rsidR="003A448A" w:rsidRPr="003107D3" w:rsidRDefault="003A448A" w:rsidP="00B276D8">
            <w:pPr>
              <w:pStyle w:val="TAC"/>
              <w:rPr>
                <w:lang w:eastAsia="zh-CN"/>
              </w:rPr>
            </w:pPr>
            <w:r w:rsidRPr="003107D3">
              <w:rPr>
                <w:lang w:eastAsia="zh-CN"/>
              </w:rPr>
              <w:t>O</w:t>
            </w:r>
          </w:p>
        </w:tc>
        <w:tc>
          <w:tcPr>
            <w:tcW w:w="1134" w:type="dxa"/>
          </w:tcPr>
          <w:p w14:paraId="4F77152D" w14:textId="77777777" w:rsidR="003A448A" w:rsidRPr="003107D3" w:rsidRDefault="003A448A" w:rsidP="00B276D8">
            <w:pPr>
              <w:pStyle w:val="TAC"/>
              <w:rPr>
                <w:lang w:eastAsia="zh-CN"/>
              </w:rPr>
            </w:pPr>
            <w:r w:rsidRPr="003107D3">
              <w:rPr>
                <w:lang w:eastAsia="zh-CN"/>
              </w:rPr>
              <w:t>0..1</w:t>
            </w:r>
          </w:p>
        </w:tc>
        <w:tc>
          <w:tcPr>
            <w:tcW w:w="3544" w:type="dxa"/>
          </w:tcPr>
          <w:p w14:paraId="26744733" w14:textId="77777777" w:rsidR="003A448A" w:rsidRPr="003107D3" w:rsidRDefault="003A448A" w:rsidP="00B276D8">
            <w:pPr>
              <w:pStyle w:val="TAL"/>
            </w:pPr>
            <w:r w:rsidRPr="003107D3">
              <w:t>Notification address of the AF or if the "</w:t>
            </w:r>
            <w:proofErr w:type="spellStart"/>
            <w:r>
              <w:t>ExposureToEAS</w:t>
            </w:r>
            <w:proofErr w:type="spellEnd"/>
            <w:r w:rsidRPr="003107D3">
              <w:t>"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55DC3FED" w14:textId="77777777" w:rsidR="003A448A" w:rsidRPr="003107D3" w:rsidRDefault="003A448A" w:rsidP="00B276D8">
            <w:pPr>
              <w:pStyle w:val="TAL"/>
            </w:pPr>
          </w:p>
        </w:tc>
      </w:tr>
      <w:tr w:rsidR="003A448A" w:rsidRPr="003107D3" w14:paraId="79D760FE" w14:textId="77777777" w:rsidTr="00B276D8">
        <w:trPr>
          <w:cantSplit/>
          <w:jc w:val="center"/>
        </w:trPr>
        <w:tc>
          <w:tcPr>
            <w:tcW w:w="1770" w:type="dxa"/>
          </w:tcPr>
          <w:p w14:paraId="2E6E6F75" w14:textId="77777777" w:rsidR="003A448A" w:rsidRPr="003107D3" w:rsidRDefault="003A448A" w:rsidP="00B276D8">
            <w:pPr>
              <w:pStyle w:val="TAL"/>
              <w:rPr>
                <w:lang w:eastAsia="zh-CN"/>
              </w:rPr>
            </w:pPr>
            <w:proofErr w:type="spellStart"/>
            <w:r w:rsidRPr="003107D3">
              <w:rPr>
                <w:lang w:eastAsia="zh-CN"/>
              </w:rPr>
              <w:t>notif</w:t>
            </w:r>
            <w:r>
              <w:rPr>
                <w:lang w:eastAsia="zh-CN"/>
              </w:rPr>
              <w:t>y</w:t>
            </w:r>
            <w:r w:rsidRPr="003107D3">
              <w:rPr>
                <w:lang w:eastAsia="zh-CN"/>
              </w:rPr>
              <w:t>CorreId</w:t>
            </w:r>
            <w:proofErr w:type="spellEnd"/>
          </w:p>
        </w:tc>
        <w:tc>
          <w:tcPr>
            <w:tcW w:w="1440" w:type="dxa"/>
          </w:tcPr>
          <w:p w14:paraId="5DB6A0F6" w14:textId="77777777" w:rsidR="003A448A" w:rsidRPr="003107D3" w:rsidRDefault="003A448A" w:rsidP="00B276D8">
            <w:pPr>
              <w:pStyle w:val="TAL"/>
              <w:rPr>
                <w:lang w:eastAsia="zh-CN"/>
              </w:rPr>
            </w:pPr>
            <w:r w:rsidRPr="003107D3">
              <w:rPr>
                <w:lang w:eastAsia="zh-CN"/>
              </w:rPr>
              <w:t>string</w:t>
            </w:r>
          </w:p>
        </w:tc>
        <w:tc>
          <w:tcPr>
            <w:tcW w:w="349" w:type="dxa"/>
          </w:tcPr>
          <w:p w14:paraId="4249E5D1" w14:textId="77777777" w:rsidR="003A448A" w:rsidRPr="003107D3" w:rsidRDefault="003A448A" w:rsidP="00B276D8">
            <w:pPr>
              <w:pStyle w:val="TAC"/>
              <w:rPr>
                <w:lang w:eastAsia="zh-CN"/>
              </w:rPr>
            </w:pPr>
            <w:r w:rsidRPr="003107D3">
              <w:rPr>
                <w:lang w:eastAsia="zh-CN"/>
              </w:rPr>
              <w:t>O</w:t>
            </w:r>
          </w:p>
        </w:tc>
        <w:tc>
          <w:tcPr>
            <w:tcW w:w="1134" w:type="dxa"/>
          </w:tcPr>
          <w:p w14:paraId="280264B6" w14:textId="77777777" w:rsidR="003A448A" w:rsidRPr="003107D3" w:rsidRDefault="003A448A" w:rsidP="00B276D8">
            <w:pPr>
              <w:pStyle w:val="TAC"/>
              <w:rPr>
                <w:lang w:eastAsia="zh-CN"/>
              </w:rPr>
            </w:pPr>
            <w:r w:rsidRPr="003107D3">
              <w:rPr>
                <w:lang w:eastAsia="zh-CN"/>
              </w:rPr>
              <w:t>0..1</w:t>
            </w:r>
          </w:p>
        </w:tc>
        <w:tc>
          <w:tcPr>
            <w:tcW w:w="3544" w:type="dxa"/>
          </w:tcPr>
          <w:p w14:paraId="7EDE4F2A" w14:textId="77777777" w:rsidR="003A448A" w:rsidRPr="003107D3" w:rsidRDefault="003A448A" w:rsidP="00B276D8">
            <w:pPr>
              <w:pStyle w:val="TAL"/>
            </w:pPr>
            <w:r w:rsidRPr="003107D3">
              <w:rPr>
                <w:lang w:eastAsia="zh-CN"/>
              </w:rPr>
              <w:t>It is used to set the value of Notification Correlation ID in the notification sent by the NF service consumer or,</w:t>
            </w:r>
            <w:r w:rsidRPr="003107D3">
              <w:t xml:space="preserve"> if the "</w:t>
            </w:r>
            <w:proofErr w:type="spellStart"/>
            <w:r>
              <w:t>ExposureToEAS</w:t>
            </w:r>
            <w:proofErr w:type="spellEnd"/>
            <w:r w:rsidRPr="003107D3">
              <w:t>" feature is supported, the UPF</w:t>
            </w:r>
            <w:r w:rsidRPr="003107D3">
              <w:rPr>
                <w:lang w:eastAsia="zh-CN"/>
              </w:rPr>
              <w:t>.</w:t>
            </w:r>
            <w:r w:rsidRPr="003107D3">
              <w:t xml:space="preserve"> It may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318FEF2D" w14:textId="77777777" w:rsidR="003A448A" w:rsidRPr="003107D3" w:rsidRDefault="003A448A" w:rsidP="00B276D8">
            <w:pPr>
              <w:pStyle w:val="TAL"/>
            </w:pPr>
          </w:p>
        </w:tc>
      </w:tr>
      <w:tr w:rsidR="003A448A" w:rsidRPr="003107D3" w14:paraId="4B2870B0" w14:textId="77777777" w:rsidTr="00B276D8">
        <w:trPr>
          <w:cantSplit/>
          <w:jc w:val="center"/>
        </w:trPr>
        <w:tc>
          <w:tcPr>
            <w:tcW w:w="1770" w:type="dxa"/>
          </w:tcPr>
          <w:p w14:paraId="56B0F3B2" w14:textId="77777777" w:rsidR="003A448A" w:rsidRPr="003107D3" w:rsidRDefault="003A448A" w:rsidP="00B276D8">
            <w:pPr>
              <w:pStyle w:val="TAL"/>
              <w:rPr>
                <w:lang w:eastAsia="zh-CN"/>
              </w:rPr>
            </w:pPr>
            <w:proofErr w:type="spellStart"/>
            <w:r w:rsidRPr="003107D3">
              <w:rPr>
                <w:lang w:eastAsia="zh-CN"/>
              </w:rPr>
              <w:t>directNotifInd</w:t>
            </w:r>
            <w:proofErr w:type="spellEnd"/>
          </w:p>
        </w:tc>
        <w:tc>
          <w:tcPr>
            <w:tcW w:w="1440" w:type="dxa"/>
          </w:tcPr>
          <w:p w14:paraId="5D81E494" w14:textId="77777777" w:rsidR="003A448A" w:rsidRPr="003107D3" w:rsidRDefault="003A448A" w:rsidP="00B276D8">
            <w:pPr>
              <w:pStyle w:val="TAL"/>
              <w:rPr>
                <w:lang w:eastAsia="zh-CN"/>
              </w:rPr>
            </w:pPr>
            <w:proofErr w:type="spellStart"/>
            <w:r w:rsidRPr="003107D3">
              <w:rPr>
                <w:rFonts w:hint="eastAsia"/>
                <w:lang w:eastAsia="zh-CN"/>
              </w:rPr>
              <w:t>b</w:t>
            </w:r>
            <w:r w:rsidRPr="003107D3">
              <w:rPr>
                <w:lang w:eastAsia="zh-CN"/>
              </w:rPr>
              <w:t>oolean</w:t>
            </w:r>
            <w:proofErr w:type="spellEnd"/>
          </w:p>
        </w:tc>
        <w:tc>
          <w:tcPr>
            <w:tcW w:w="349" w:type="dxa"/>
          </w:tcPr>
          <w:p w14:paraId="5B2AF7B4" w14:textId="77777777" w:rsidR="003A448A" w:rsidRPr="003107D3" w:rsidRDefault="003A448A" w:rsidP="00B276D8">
            <w:pPr>
              <w:pStyle w:val="TAC"/>
              <w:rPr>
                <w:lang w:eastAsia="zh-CN"/>
              </w:rPr>
            </w:pPr>
            <w:r w:rsidRPr="003107D3">
              <w:rPr>
                <w:lang w:eastAsia="zh-CN"/>
              </w:rPr>
              <w:t>O</w:t>
            </w:r>
          </w:p>
        </w:tc>
        <w:tc>
          <w:tcPr>
            <w:tcW w:w="1134" w:type="dxa"/>
          </w:tcPr>
          <w:p w14:paraId="1A6D8A7C" w14:textId="77777777" w:rsidR="003A448A" w:rsidRPr="003107D3" w:rsidRDefault="003A448A" w:rsidP="00B276D8">
            <w:pPr>
              <w:pStyle w:val="TAC"/>
              <w:rPr>
                <w:lang w:eastAsia="zh-CN"/>
              </w:rPr>
            </w:pPr>
            <w:r w:rsidRPr="003107D3">
              <w:rPr>
                <w:rFonts w:hint="eastAsia"/>
                <w:lang w:eastAsia="zh-CN"/>
              </w:rPr>
              <w:t>0</w:t>
            </w:r>
            <w:r w:rsidRPr="003107D3">
              <w:rPr>
                <w:lang w:eastAsia="zh-CN"/>
              </w:rPr>
              <w:t>..1</w:t>
            </w:r>
          </w:p>
        </w:tc>
        <w:tc>
          <w:tcPr>
            <w:tcW w:w="3544" w:type="dxa"/>
          </w:tcPr>
          <w:p w14:paraId="77668592" w14:textId="77777777" w:rsidR="003A448A" w:rsidRPr="003107D3" w:rsidRDefault="003A448A" w:rsidP="00B276D8">
            <w:pPr>
              <w:pStyle w:val="TAL"/>
              <w:rPr>
                <w:lang w:eastAsia="zh-CN"/>
              </w:rPr>
            </w:pPr>
            <w:r w:rsidRPr="003107D3">
              <w:rPr>
                <w:lang w:eastAsia="zh-CN"/>
              </w:rPr>
              <w:t>Indicates that the direct event notification sent to the Local NEF or AF by the UPF is requested if it is included and set to true.</w:t>
            </w:r>
          </w:p>
        </w:tc>
        <w:tc>
          <w:tcPr>
            <w:tcW w:w="1434" w:type="dxa"/>
          </w:tcPr>
          <w:p w14:paraId="331F19AA" w14:textId="77777777" w:rsidR="003A448A" w:rsidRPr="003107D3" w:rsidRDefault="003A448A" w:rsidP="00B276D8">
            <w:pPr>
              <w:pStyle w:val="TAL"/>
            </w:pPr>
            <w:proofErr w:type="spellStart"/>
            <w:r w:rsidRPr="003107D3">
              <w:t>ExposureToEAS</w:t>
            </w:r>
            <w:proofErr w:type="spellEnd"/>
          </w:p>
        </w:tc>
      </w:tr>
      <w:tr w:rsidR="003A448A" w:rsidRPr="003107D3" w14:paraId="25FBA47D" w14:textId="77777777" w:rsidTr="00B276D8">
        <w:trPr>
          <w:cantSplit/>
          <w:jc w:val="center"/>
        </w:trPr>
        <w:tc>
          <w:tcPr>
            <w:tcW w:w="9671" w:type="dxa"/>
            <w:gridSpan w:val="6"/>
          </w:tcPr>
          <w:p w14:paraId="6977F949" w14:textId="77777777" w:rsidR="003A448A" w:rsidRPr="003107D3" w:rsidRDefault="003A448A" w:rsidP="00B276D8">
            <w:pPr>
              <w:pStyle w:val="TAN"/>
            </w:pPr>
            <w:r w:rsidRPr="003107D3">
              <w:t>NOTE </w:t>
            </w:r>
            <w:r w:rsidRPr="003107D3">
              <w:rPr>
                <w:lang w:eastAsia="zh-CN"/>
              </w:rPr>
              <w:t>1</w:t>
            </w:r>
            <w:r w:rsidRPr="003107D3">
              <w:t>:</w:t>
            </w:r>
            <w:r w:rsidRPr="003107D3">
              <w:tab/>
              <w:t>In this release of the specification the maximum number of elements in the array is 3.</w:t>
            </w:r>
          </w:p>
          <w:p w14:paraId="3AA34E32" w14:textId="0F03D934" w:rsidR="003A448A" w:rsidRPr="003107D3" w:rsidRDefault="003A448A" w:rsidP="003A448A">
            <w:pPr>
              <w:pStyle w:val="TAN"/>
            </w:pPr>
            <w:r w:rsidRPr="003107D3">
              <w:t>NOTE 2:</w:t>
            </w:r>
            <w:r w:rsidRPr="003107D3">
              <w:tab/>
              <w:t>The attributes "</w:t>
            </w:r>
            <w:proofErr w:type="spellStart"/>
            <w:r w:rsidRPr="003107D3">
              <w:t>notif</w:t>
            </w:r>
            <w:r>
              <w:t>y</w:t>
            </w:r>
            <w:r w:rsidRPr="003107D3">
              <w:t>Uri</w:t>
            </w:r>
            <w:proofErr w:type="spellEnd"/>
            <w:r w:rsidRPr="003107D3">
              <w:t>" and "</w:t>
            </w:r>
            <w:proofErr w:type="spellStart"/>
            <w:r w:rsidRPr="003107D3">
              <w:t>notif</w:t>
            </w:r>
            <w:r>
              <w:t>y</w:t>
            </w:r>
            <w:r w:rsidRPr="003107D3">
              <w:t>CorreId</w:t>
            </w:r>
            <w:proofErr w:type="spellEnd"/>
            <w:r w:rsidRPr="003107D3">
              <w:t>' shall not be set to NULL if the "</w:t>
            </w:r>
            <w:proofErr w:type="spellStart"/>
            <w:ins w:id="22" w:author="Huawei" w:date="2022-07-15T14:42:00Z">
              <w:r w:rsidRPr="003107D3">
                <w:t>ExposureToEAS</w:t>
              </w:r>
            </w:ins>
            <w:proofErr w:type="spellEnd"/>
            <w:del w:id="23" w:author="Huawei" w:date="2022-07-15T14:42:00Z">
              <w:r w:rsidRPr="003107D3" w:rsidDel="003A448A">
                <w:delText>EnEDGE</w:delText>
              </w:r>
            </w:del>
            <w:r w:rsidRPr="003107D3">
              <w:t>" feature is not supported.</w:t>
            </w:r>
          </w:p>
        </w:tc>
      </w:tr>
    </w:tbl>
    <w:p w14:paraId="0EA41543" w14:textId="77777777" w:rsidR="0053128F" w:rsidRPr="003A448A" w:rsidRDefault="0053128F">
      <w:pPr>
        <w:rPr>
          <w:noProof/>
        </w:rPr>
      </w:pPr>
    </w:p>
    <w:p w14:paraId="764BAB6F" w14:textId="2890AEEE"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3128F">
        <w:rPr>
          <w:rFonts w:ascii="Arial" w:hAnsi="Arial" w:cs="Arial"/>
          <w:color w:val="FF0000"/>
          <w:sz w:val="28"/>
          <w:szCs w:val="28"/>
          <w:lang w:val="en-US" w:eastAsia="zh-CN"/>
        </w:rPr>
        <w:t>End of</w:t>
      </w:r>
      <w:r>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5D14432" w14:textId="77777777" w:rsidR="009A7397" w:rsidRDefault="009A7397">
      <w:pPr>
        <w:rPr>
          <w:noProof/>
        </w:rPr>
      </w:pPr>
    </w:p>
    <w:sectPr w:rsidR="009A73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F447CA" w14:textId="77777777" w:rsidR="00F016F4" w:rsidRDefault="00F016F4">
      <w:r>
        <w:separator/>
      </w:r>
    </w:p>
  </w:endnote>
  <w:endnote w:type="continuationSeparator" w:id="0">
    <w:p w14:paraId="09D481BB" w14:textId="77777777" w:rsidR="00F016F4" w:rsidRDefault="00F01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AD82C4" w14:textId="77777777" w:rsidR="00F016F4" w:rsidRDefault="00F016F4">
      <w:r>
        <w:separator/>
      </w:r>
    </w:p>
  </w:footnote>
  <w:footnote w:type="continuationSeparator" w:id="0">
    <w:p w14:paraId="7691EFDE" w14:textId="77777777" w:rsidR="00F016F4" w:rsidRDefault="00F016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9"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7"/>
  </w:num>
  <w:num w:numId="7">
    <w:abstractNumId w:val="15"/>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1"/>
  </w:num>
  <w:num w:numId="10">
    <w:abstractNumId w:val="27"/>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3"/>
  </w:num>
  <w:num w:numId="14">
    <w:abstractNumId w:val="26"/>
  </w:num>
  <w:num w:numId="15">
    <w:abstractNumId w:val="14"/>
  </w:num>
  <w:num w:numId="16">
    <w:abstractNumId w:val="18"/>
  </w:num>
  <w:num w:numId="17">
    <w:abstractNumId w:val="20"/>
  </w:num>
  <w:num w:numId="18">
    <w:abstractNumId w:val="16"/>
  </w:num>
  <w:num w:numId="19">
    <w:abstractNumId w:val="22"/>
  </w:num>
  <w:num w:numId="20">
    <w:abstractNumId w:val="13"/>
  </w:num>
  <w:num w:numId="21">
    <w:abstractNumId w:val="25"/>
  </w:num>
  <w:num w:numId="22">
    <w:abstractNumId w:val="28"/>
  </w:num>
  <w:num w:numId="23">
    <w:abstractNumId w:val="19"/>
  </w:num>
  <w:num w:numId="24">
    <w:abstractNumId w:val="29"/>
  </w:num>
  <w:num w:numId="25">
    <w:abstractNumId w:val="12"/>
  </w:num>
  <w:num w:numId="26">
    <w:abstractNumId w:val="11"/>
  </w:num>
  <w:num w:numId="27">
    <w:abstractNumId w:val="10"/>
  </w:num>
  <w:num w:numId="28">
    <w:abstractNumId w:val="24"/>
  </w:num>
  <w:num w:numId="29">
    <w:abstractNumId w:val="7"/>
  </w:num>
  <w:num w:numId="30">
    <w:abstractNumId w:val="6"/>
  </w:num>
  <w:num w:numId="31">
    <w:abstractNumId w:val="5"/>
  </w:num>
  <w:num w:numId="32">
    <w:abstractNumId w:val="4"/>
  </w:num>
  <w:num w:numId="3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54310"/>
    <w:rsid w:val="0026004D"/>
    <w:rsid w:val="002640DD"/>
    <w:rsid w:val="00275D12"/>
    <w:rsid w:val="00284FEB"/>
    <w:rsid w:val="002860C4"/>
    <w:rsid w:val="002B5741"/>
    <w:rsid w:val="002E472E"/>
    <w:rsid w:val="00305409"/>
    <w:rsid w:val="003609EF"/>
    <w:rsid w:val="0036231A"/>
    <w:rsid w:val="00374DD4"/>
    <w:rsid w:val="003A448A"/>
    <w:rsid w:val="003A4F13"/>
    <w:rsid w:val="003E1A36"/>
    <w:rsid w:val="00410371"/>
    <w:rsid w:val="004242F1"/>
    <w:rsid w:val="00453FC3"/>
    <w:rsid w:val="004A2E7E"/>
    <w:rsid w:val="004B75B7"/>
    <w:rsid w:val="00500B03"/>
    <w:rsid w:val="005141D9"/>
    <w:rsid w:val="0051580D"/>
    <w:rsid w:val="0053128F"/>
    <w:rsid w:val="00547111"/>
    <w:rsid w:val="00592D74"/>
    <w:rsid w:val="005E2C44"/>
    <w:rsid w:val="005E64ED"/>
    <w:rsid w:val="005F4BF3"/>
    <w:rsid w:val="00621188"/>
    <w:rsid w:val="006257ED"/>
    <w:rsid w:val="0062641B"/>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50DD"/>
    <w:rsid w:val="009777D9"/>
    <w:rsid w:val="00991B88"/>
    <w:rsid w:val="009A5753"/>
    <w:rsid w:val="009A579D"/>
    <w:rsid w:val="009A7397"/>
    <w:rsid w:val="009E3297"/>
    <w:rsid w:val="009F734F"/>
    <w:rsid w:val="00A246B6"/>
    <w:rsid w:val="00A47E70"/>
    <w:rsid w:val="00A50CF0"/>
    <w:rsid w:val="00A5715D"/>
    <w:rsid w:val="00A7671C"/>
    <w:rsid w:val="00AA2CBC"/>
    <w:rsid w:val="00AB3FF0"/>
    <w:rsid w:val="00AC5820"/>
    <w:rsid w:val="00AD1CD8"/>
    <w:rsid w:val="00B258BB"/>
    <w:rsid w:val="00B443D4"/>
    <w:rsid w:val="00B67B97"/>
    <w:rsid w:val="00B968C8"/>
    <w:rsid w:val="00BA3EC5"/>
    <w:rsid w:val="00BA51D9"/>
    <w:rsid w:val="00BB5DFC"/>
    <w:rsid w:val="00BD279D"/>
    <w:rsid w:val="00BD283F"/>
    <w:rsid w:val="00BD6BB8"/>
    <w:rsid w:val="00BF16F2"/>
    <w:rsid w:val="00C66BA2"/>
    <w:rsid w:val="00C870F6"/>
    <w:rsid w:val="00C95985"/>
    <w:rsid w:val="00CC5026"/>
    <w:rsid w:val="00CC68D0"/>
    <w:rsid w:val="00D03F9A"/>
    <w:rsid w:val="00D06D51"/>
    <w:rsid w:val="00D24991"/>
    <w:rsid w:val="00D50255"/>
    <w:rsid w:val="00D66520"/>
    <w:rsid w:val="00D7741A"/>
    <w:rsid w:val="00D84AE9"/>
    <w:rsid w:val="00D93ECB"/>
    <w:rsid w:val="00DA4ED6"/>
    <w:rsid w:val="00DE34CF"/>
    <w:rsid w:val="00E13F3D"/>
    <w:rsid w:val="00E34898"/>
    <w:rsid w:val="00E937E6"/>
    <w:rsid w:val="00EA7E2A"/>
    <w:rsid w:val="00EB09B7"/>
    <w:rsid w:val="00EE7D7C"/>
    <w:rsid w:val="00F016F4"/>
    <w:rsid w:val="00F25D98"/>
    <w:rsid w:val="00F300FB"/>
    <w:rsid w:val="00FB6386"/>
    <w:rsid w:val="00FD5F0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A7397"/>
    <w:rPr>
      <w:rFonts w:ascii="Arial" w:hAnsi="Arial"/>
      <w:b/>
      <w:lang w:val="en-GB" w:eastAsia="en-US"/>
    </w:rPr>
  </w:style>
  <w:style w:type="character" w:customStyle="1" w:styleId="TAHChar">
    <w:name w:val="TAH Char"/>
    <w:link w:val="TAH"/>
    <w:qFormat/>
    <w:rsid w:val="009A7397"/>
    <w:rPr>
      <w:rFonts w:ascii="Arial" w:hAnsi="Arial"/>
      <w:b/>
      <w:sz w:val="18"/>
      <w:lang w:val="en-GB" w:eastAsia="en-US"/>
    </w:rPr>
  </w:style>
  <w:style w:type="character" w:customStyle="1" w:styleId="TALChar">
    <w:name w:val="TAL Char"/>
    <w:link w:val="TAL"/>
    <w:qFormat/>
    <w:rsid w:val="009A7397"/>
    <w:rPr>
      <w:rFonts w:ascii="Arial" w:hAnsi="Arial"/>
      <w:sz w:val="18"/>
      <w:lang w:val="en-GB" w:eastAsia="en-US"/>
    </w:rPr>
  </w:style>
  <w:style w:type="character" w:customStyle="1" w:styleId="TACChar">
    <w:name w:val="TAC Char"/>
    <w:link w:val="TAC"/>
    <w:qFormat/>
    <w:rsid w:val="009A7397"/>
    <w:rPr>
      <w:rFonts w:ascii="Arial" w:hAnsi="Arial"/>
      <w:sz w:val="18"/>
      <w:lang w:val="en-GB" w:eastAsia="en-US"/>
    </w:rPr>
  </w:style>
  <w:style w:type="character" w:customStyle="1" w:styleId="B1Char">
    <w:name w:val="B1 Char"/>
    <w:link w:val="B10"/>
    <w:qFormat/>
    <w:rsid w:val="00500B03"/>
    <w:rPr>
      <w:rFonts w:ascii="Times New Roman" w:hAnsi="Times New Roman"/>
      <w:lang w:val="en-GB" w:eastAsia="en-US"/>
    </w:rPr>
  </w:style>
  <w:style w:type="paragraph" w:customStyle="1" w:styleId="TAJ">
    <w:name w:val="TAJ"/>
    <w:basedOn w:val="TH"/>
    <w:rsid w:val="0062641B"/>
  </w:style>
  <w:style w:type="paragraph" w:customStyle="1" w:styleId="Guidance">
    <w:name w:val="Guidance"/>
    <w:basedOn w:val="a"/>
    <w:rsid w:val="0062641B"/>
    <w:rPr>
      <w:i/>
      <w:color w:val="0000FF"/>
    </w:rPr>
  </w:style>
  <w:style w:type="character" w:customStyle="1" w:styleId="Char3">
    <w:name w:val="文档结构图 Char"/>
    <w:link w:val="af0"/>
    <w:rsid w:val="0062641B"/>
    <w:rPr>
      <w:rFonts w:ascii="Tahoma" w:hAnsi="Tahoma" w:cs="Tahoma"/>
      <w:shd w:val="clear" w:color="auto" w:fill="000080"/>
      <w:lang w:val="en-GB" w:eastAsia="en-US"/>
    </w:rPr>
  </w:style>
  <w:style w:type="character" w:customStyle="1" w:styleId="EXCar">
    <w:name w:val="EX Car"/>
    <w:link w:val="EX"/>
    <w:qFormat/>
    <w:rsid w:val="0062641B"/>
    <w:rPr>
      <w:rFonts w:ascii="Times New Roman" w:hAnsi="Times New Roman"/>
      <w:lang w:val="en-GB" w:eastAsia="en-US"/>
    </w:rPr>
  </w:style>
  <w:style w:type="character" w:customStyle="1" w:styleId="EditorsNoteChar">
    <w:name w:val="Editor's Note Char"/>
    <w:aliases w:val="EN Char"/>
    <w:link w:val="EditorsNote"/>
    <w:qFormat/>
    <w:rsid w:val="0062641B"/>
    <w:rPr>
      <w:rFonts w:ascii="Times New Roman" w:hAnsi="Times New Roman"/>
      <w:color w:val="FF0000"/>
      <w:lang w:val="en-GB" w:eastAsia="en-US"/>
    </w:rPr>
  </w:style>
  <w:style w:type="paragraph" w:customStyle="1" w:styleId="TempNote">
    <w:name w:val="TempNote"/>
    <w:basedOn w:val="a"/>
    <w:qFormat/>
    <w:rsid w:val="0062641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2641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62641B"/>
    <w:rPr>
      <w:rFonts w:ascii="Arial" w:hAnsi="Arial"/>
      <w:sz w:val="28"/>
      <w:lang w:val="en-GB" w:eastAsia="en-US"/>
    </w:rPr>
  </w:style>
  <w:style w:type="character" w:customStyle="1" w:styleId="TFChar">
    <w:name w:val="TF Char"/>
    <w:link w:val="TF"/>
    <w:qFormat/>
    <w:rsid w:val="0062641B"/>
    <w:rPr>
      <w:rFonts w:ascii="Arial" w:hAnsi="Arial"/>
      <w:b/>
      <w:lang w:val="en-GB" w:eastAsia="en-US"/>
    </w:rPr>
  </w:style>
  <w:style w:type="character" w:customStyle="1" w:styleId="NOZchn">
    <w:name w:val="NO Zchn"/>
    <w:link w:val="NO"/>
    <w:rsid w:val="0062641B"/>
    <w:rPr>
      <w:rFonts w:ascii="Times New Roman" w:hAnsi="Times New Roman"/>
      <w:lang w:val="en-GB" w:eastAsia="en-US"/>
    </w:rPr>
  </w:style>
  <w:style w:type="character" w:customStyle="1" w:styleId="4Char">
    <w:name w:val="标题 4 Char"/>
    <w:link w:val="40"/>
    <w:rsid w:val="0062641B"/>
    <w:rPr>
      <w:rFonts w:ascii="Arial" w:hAnsi="Arial"/>
      <w:sz w:val="24"/>
      <w:lang w:val="en-GB" w:eastAsia="en-US"/>
    </w:rPr>
  </w:style>
  <w:style w:type="character" w:customStyle="1" w:styleId="NOChar">
    <w:name w:val="NO Char"/>
    <w:rsid w:val="0062641B"/>
    <w:rPr>
      <w:lang w:val="en-GB" w:eastAsia="en-US"/>
    </w:rPr>
  </w:style>
  <w:style w:type="character" w:customStyle="1" w:styleId="TANChar">
    <w:name w:val="TAN Char"/>
    <w:link w:val="TAN"/>
    <w:qFormat/>
    <w:rsid w:val="0062641B"/>
    <w:rPr>
      <w:rFonts w:ascii="Arial" w:hAnsi="Arial"/>
      <w:sz w:val="18"/>
      <w:lang w:val="en-GB" w:eastAsia="en-US"/>
    </w:rPr>
  </w:style>
  <w:style w:type="character" w:customStyle="1" w:styleId="Char1">
    <w:name w:val="批注框文本 Char"/>
    <w:link w:val="ae"/>
    <w:rsid w:val="0062641B"/>
    <w:rPr>
      <w:rFonts w:ascii="Tahoma" w:hAnsi="Tahoma" w:cs="Tahoma"/>
      <w:sz w:val="16"/>
      <w:szCs w:val="16"/>
      <w:lang w:val="en-GB" w:eastAsia="en-US"/>
    </w:rPr>
  </w:style>
  <w:style w:type="character" w:customStyle="1" w:styleId="Char0">
    <w:name w:val="批注文字 Char"/>
    <w:link w:val="ac"/>
    <w:rsid w:val="0062641B"/>
    <w:rPr>
      <w:rFonts w:ascii="Times New Roman" w:hAnsi="Times New Roman"/>
      <w:lang w:val="en-GB" w:eastAsia="en-US"/>
    </w:rPr>
  </w:style>
  <w:style w:type="character" w:customStyle="1" w:styleId="Char2">
    <w:name w:val="批注主题 Char"/>
    <w:link w:val="af"/>
    <w:rsid w:val="0062641B"/>
    <w:rPr>
      <w:rFonts w:ascii="Times New Roman" w:hAnsi="Times New Roman"/>
      <w:b/>
      <w:bCs/>
      <w:lang w:val="en-GB" w:eastAsia="en-US"/>
    </w:rPr>
  </w:style>
  <w:style w:type="character" w:customStyle="1" w:styleId="UnresolvedMention">
    <w:name w:val="Unresolved Mention"/>
    <w:uiPriority w:val="99"/>
    <w:semiHidden/>
    <w:unhideWhenUsed/>
    <w:rsid w:val="0062641B"/>
    <w:rPr>
      <w:color w:val="808080"/>
      <w:shd w:val="clear" w:color="auto" w:fill="E6E6E6"/>
    </w:rPr>
  </w:style>
  <w:style w:type="character" w:customStyle="1" w:styleId="EditorsNoteCharChar">
    <w:name w:val="Editor's Note Char Char"/>
    <w:locked/>
    <w:rsid w:val="0062641B"/>
    <w:rPr>
      <w:color w:val="FF0000"/>
      <w:lang w:val="en-GB" w:eastAsia="en-US"/>
    </w:rPr>
  </w:style>
  <w:style w:type="character" w:customStyle="1" w:styleId="TAHCar">
    <w:name w:val="TAH Car"/>
    <w:rsid w:val="0062641B"/>
    <w:rPr>
      <w:rFonts w:ascii="Arial" w:hAnsi="Arial"/>
      <w:b/>
      <w:sz w:val="18"/>
      <w:lang w:val="en-GB" w:eastAsia="en-US"/>
    </w:rPr>
  </w:style>
  <w:style w:type="character" w:customStyle="1" w:styleId="st1">
    <w:name w:val="st1"/>
    <w:rsid w:val="0062641B"/>
  </w:style>
  <w:style w:type="paragraph" w:styleId="afff0">
    <w:name w:val="Revision"/>
    <w:hidden/>
    <w:uiPriority w:val="99"/>
    <w:semiHidden/>
    <w:rsid w:val="0062641B"/>
    <w:rPr>
      <w:rFonts w:ascii="Times New Roman" w:hAnsi="Times New Roman"/>
      <w:lang w:val="en-GB" w:eastAsia="en-US"/>
    </w:rPr>
  </w:style>
  <w:style w:type="character" w:customStyle="1" w:styleId="PLChar">
    <w:name w:val="PL Char"/>
    <w:link w:val="PL"/>
    <w:qFormat/>
    <w:locked/>
    <w:rsid w:val="0062641B"/>
    <w:rPr>
      <w:rFonts w:ascii="Courier New" w:hAnsi="Courier New"/>
      <w:sz w:val="16"/>
      <w:lang w:val="en-GB" w:eastAsia="en-US"/>
    </w:rPr>
  </w:style>
  <w:style w:type="character" w:customStyle="1" w:styleId="EditorsNoteZchn">
    <w:name w:val="Editor's Note Zchn"/>
    <w:rsid w:val="0062641B"/>
    <w:rPr>
      <w:rFonts w:ascii="Times New Roman" w:hAnsi="Times New Roman"/>
      <w:color w:val="FF0000"/>
      <w:lang w:val="en-GB"/>
    </w:rPr>
  </w:style>
  <w:style w:type="character" w:customStyle="1" w:styleId="B2Char">
    <w:name w:val="B2 Char"/>
    <w:link w:val="B2"/>
    <w:qFormat/>
    <w:rsid w:val="0062641B"/>
    <w:rPr>
      <w:rFonts w:ascii="Times New Roman" w:hAnsi="Times New Roman"/>
      <w:lang w:val="en-GB" w:eastAsia="en-US"/>
    </w:rPr>
  </w:style>
  <w:style w:type="character" w:customStyle="1" w:styleId="EWChar">
    <w:name w:val="EW Char"/>
    <w:link w:val="EW"/>
    <w:locked/>
    <w:rsid w:val="0062641B"/>
    <w:rPr>
      <w:rFonts w:ascii="Times New Roman" w:hAnsi="Times New Roman"/>
      <w:lang w:val="en-GB" w:eastAsia="en-US"/>
    </w:rPr>
  </w:style>
  <w:style w:type="character" w:customStyle="1" w:styleId="Char">
    <w:name w:val="脚注文本 Char"/>
    <w:link w:val="a6"/>
    <w:rsid w:val="0062641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1D4C1-6944-4FC2-B75D-7BFEB7D3B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5</Pages>
  <Words>780</Words>
  <Characters>4448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6</cp:revision>
  <cp:lastPrinted>1899-12-31T23:00:00Z</cp:lastPrinted>
  <dcterms:created xsi:type="dcterms:W3CDTF">2022-07-15T06:39:00Z</dcterms:created>
  <dcterms:modified xsi:type="dcterms:W3CDTF">2022-08-11T08:29:00Z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(3)0aFPcWWmASoVXPjcZ6531PfoWh55HpR2PopL5wi96AEeYvVTz0LobL5bi9m5P1MMCUdAuZ9T
WH7H3xcbIRJ9qOTQG/89G96OgXQA2E4Guk8r2AdtMGXF3rgcv4PpzsdvQ1JKvcFMBNmxeV5p
ZR/Scag29/0vB4N42xF/KhVGTOuTzy6w5NCyjpNIYLPxwA77MjxO1QcH/HUWtqvA4znz/tAu
FYW1tYujybZ385oS0+</vt:lpwstr>
  </property>
  <property fmtid="{D5CDD505-2E9C-101B-9397-08002B2CF9AE}" pid="22" name="_2015_ms_pID_7253431">
    <vt:lpwstr>4C316Cj21NRa8DcfpVRgU+3CnizJ5HbZDhAqoPsyQ77DhTpdz09nzJ
t2lrSVXMYrnxSnlwf/W0gun/R0/dTvmL37If27jllpbRCwF0y8NbPHSL1fs2Zu+KbPYcuNyt
Oo/8CMTJRy7kHF6jkLIQTO7Pj4Ctjv+CF5kTx3Pm9Q36hyZpwD7sw9Ij84vw5CAMX9ew5Zzm
fjakxotaxOipIu8GsCnicIf86tvPs5izTy8/</vt:lpwstr>
  </property>
  <property fmtid="{D5CDD505-2E9C-101B-9397-08002B2CF9AE}" pid="23" name="_2015_ms_pID_7253432">
    <vt:lpwstr>1w==</vt:lpwstr>
  </property>
</Properties>
</file>